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1CC7961E"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B6703A">
        <w:rPr>
          <w:rFonts w:cs="Arial"/>
          <w:b/>
          <w:sz w:val="24"/>
        </w:rPr>
        <w:t xml:space="preserve"> #103</w:t>
      </w:r>
      <w:r>
        <w:rPr>
          <w:rFonts w:cs="Arial"/>
          <w:b/>
          <w:sz w:val="24"/>
        </w:rPr>
        <w:t xml:space="preserve"> </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bookmarkStart w:id="0" w:name="_GoBack"/>
      <w:bookmarkEnd w:id="0"/>
      <w:r w:rsidR="000654E9" w:rsidRPr="000654E9">
        <w:rPr>
          <w:rFonts w:cs="Arial"/>
          <w:b/>
          <w:sz w:val="24"/>
        </w:rPr>
        <w:t>R2-1813250</w:t>
      </w:r>
      <w:r w:rsidR="00D301D4">
        <w:rPr>
          <w:rFonts w:cs="Arial"/>
          <w:b/>
          <w:sz w:val="24"/>
        </w:rPr>
        <w:br/>
      </w:r>
      <w:r w:rsidR="00B6703A">
        <w:rPr>
          <w:b/>
          <w:sz w:val="24"/>
          <w:szCs w:val="24"/>
        </w:rPr>
        <w:t>Gothenburg, Sweden</w:t>
      </w:r>
      <w:r w:rsidR="004D2ACB">
        <w:rPr>
          <w:b/>
          <w:sz w:val="24"/>
          <w:szCs w:val="24"/>
        </w:rPr>
        <w:t>, 2</w:t>
      </w:r>
      <w:r w:rsidR="00B6703A">
        <w:rPr>
          <w:b/>
          <w:sz w:val="24"/>
          <w:szCs w:val="24"/>
        </w:rPr>
        <w:t>0</w:t>
      </w:r>
      <w:r w:rsidR="00B6703A">
        <w:rPr>
          <w:b/>
          <w:sz w:val="24"/>
          <w:szCs w:val="24"/>
          <w:vertAlign w:val="superscript"/>
        </w:rPr>
        <w:t>th</w:t>
      </w:r>
      <w:r w:rsidR="004D2ACB">
        <w:rPr>
          <w:b/>
          <w:sz w:val="24"/>
          <w:szCs w:val="24"/>
          <w:vertAlign w:val="subscript"/>
        </w:rPr>
        <w:t xml:space="preserve"> </w:t>
      </w:r>
      <w:r w:rsidR="00B6703A">
        <w:rPr>
          <w:b/>
          <w:sz w:val="24"/>
          <w:szCs w:val="24"/>
        </w:rPr>
        <w:t>August</w:t>
      </w:r>
      <w:r w:rsidR="004D2ACB">
        <w:rPr>
          <w:b/>
          <w:sz w:val="24"/>
          <w:szCs w:val="24"/>
          <w:vertAlign w:val="superscript"/>
        </w:rPr>
        <w:t xml:space="preserve"> </w:t>
      </w:r>
      <w:r w:rsidR="00B6703A">
        <w:rPr>
          <w:b/>
          <w:sz w:val="24"/>
          <w:szCs w:val="24"/>
        </w:rPr>
        <w:t>- 24</w:t>
      </w:r>
      <w:r w:rsidR="004D2ACB" w:rsidRPr="002C6C9B">
        <w:rPr>
          <w:b/>
          <w:sz w:val="24"/>
          <w:szCs w:val="24"/>
          <w:vertAlign w:val="superscript"/>
        </w:rPr>
        <w:t>th</w:t>
      </w:r>
      <w:r w:rsidR="004D2ACB" w:rsidRPr="00905DCD">
        <w:rPr>
          <w:b/>
          <w:sz w:val="24"/>
          <w:szCs w:val="24"/>
        </w:rPr>
        <w:t xml:space="preserve"> </w:t>
      </w:r>
      <w:r w:rsidR="00553738">
        <w:rPr>
          <w:b/>
          <w:sz w:val="24"/>
          <w:szCs w:val="24"/>
        </w:rPr>
        <w:t>August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BE86675" w:rsidR="00EE7568" w:rsidRDefault="004007C5" w:rsidP="00576D4E">
            <w:pPr>
              <w:pStyle w:val="CRCoverPage"/>
              <w:spacing w:after="0"/>
              <w:jc w:val="center"/>
              <w:rPr>
                <w:noProof/>
              </w:rPr>
            </w:pPr>
            <w:r>
              <w:rPr>
                <w:b/>
                <w:noProof/>
                <w:sz w:val="32"/>
              </w:rPr>
              <w:t>15.2.1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61AA887" w:rsidR="00EE7568" w:rsidRDefault="006709E8" w:rsidP="00576D4E">
            <w:pPr>
              <w:pStyle w:val="CRCoverPage"/>
              <w:spacing w:after="0"/>
              <w:ind w:left="100"/>
              <w:rPr>
                <w:noProof/>
              </w:rPr>
            </w:pPr>
            <w:r w:rsidRPr="006709E8">
              <w:rPr>
                <w:rStyle w:val="normaltextrun"/>
                <w:rFonts w:ascii="Calibri" w:hAnsi="Calibri"/>
                <w:sz w:val="22"/>
                <w:szCs w:val="22"/>
              </w:rPr>
              <w:t>CR to 38.331 on missing SSB measurement information for HO and intra-NR redirection</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D757D03" w:rsidR="00EE7568" w:rsidRDefault="00314DB9" w:rsidP="00576D4E">
            <w:pPr>
              <w:pStyle w:val="CRCoverPage"/>
              <w:spacing w:after="0"/>
              <w:ind w:left="100"/>
              <w:rPr>
                <w:noProof/>
              </w:rPr>
            </w:pPr>
            <w:r>
              <w:rPr>
                <w:noProof/>
              </w:rPr>
              <w:t>2018-08</w:t>
            </w:r>
            <w:r w:rsidR="00EE7568" w:rsidRPr="00CC1112">
              <w:rPr>
                <w:noProof/>
              </w:rPr>
              <w:t>-</w:t>
            </w:r>
            <w:r>
              <w:rPr>
                <w:noProof/>
              </w:rPr>
              <w:t>03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BC0168" w14:paraId="3DFDBF1D" w14:textId="77777777" w:rsidTr="00576D4E">
        <w:tc>
          <w:tcPr>
            <w:tcW w:w="2268" w:type="dxa"/>
            <w:gridSpan w:val="2"/>
            <w:tcBorders>
              <w:top w:val="single" w:sz="4" w:space="0" w:color="auto"/>
              <w:left w:val="single" w:sz="4" w:space="0" w:color="auto"/>
            </w:tcBorders>
          </w:tcPr>
          <w:p w14:paraId="7584DF61" w14:textId="77777777" w:rsidR="00BC0168" w:rsidRDefault="00BC0168" w:rsidP="00BC016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A11DF0" w14:textId="77777777" w:rsidR="00BC0168" w:rsidRPr="003A5965" w:rsidRDefault="00BC0168" w:rsidP="00BC0168">
            <w:pPr>
              <w:rPr>
                <w:rFonts w:ascii="Arial" w:hAnsi="Arial"/>
                <w:sz w:val="18"/>
                <w:szCs w:val="18"/>
              </w:rPr>
            </w:pPr>
            <w:r>
              <w:rPr>
                <w:rFonts w:ascii="Arial" w:hAnsi="Arial"/>
                <w:sz w:val="18"/>
                <w:szCs w:val="18"/>
              </w:rPr>
              <w:t xml:space="preserve">Following </w:t>
            </w:r>
            <w:r w:rsidRPr="003A5965">
              <w:rPr>
                <w:rFonts w:ascii="Arial" w:hAnsi="Arial"/>
                <w:sz w:val="18"/>
                <w:szCs w:val="18"/>
              </w:rPr>
              <w:t xml:space="preserve">RAN4 LS (R4-1809547), </w:t>
            </w:r>
            <w:r>
              <w:rPr>
                <w:rFonts w:ascii="Arial" w:hAnsi="Arial"/>
                <w:sz w:val="18"/>
                <w:szCs w:val="18"/>
              </w:rPr>
              <w:t>we need to add missing SMTC information for below scenarios:</w:t>
            </w:r>
            <w:r w:rsidRPr="003A5965">
              <w:rPr>
                <w:rFonts w:ascii="Arial" w:hAnsi="Arial"/>
                <w:sz w:val="18"/>
                <w:szCs w:val="18"/>
              </w:rPr>
              <w:t xml:space="preserve">  </w:t>
            </w:r>
          </w:p>
          <w:p w14:paraId="0DED3E21" w14:textId="51760AAA" w:rsidR="00BC0168" w:rsidRDefault="00BC0168" w:rsidP="00BC0168">
            <w:pPr>
              <w:pStyle w:val="ListParagraph"/>
              <w:numPr>
                <w:ilvl w:val="0"/>
                <w:numId w:val="19"/>
              </w:numPr>
              <w:rPr>
                <w:rFonts w:ascii="Arial" w:hAnsi="Arial"/>
                <w:sz w:val="18"/>
                <w:szCs w:val="18"/>
              </w:rPr>
            </w:pPr>
            <w:r>
              <w:rPr>
                <w:rFonts w:ascii="Arial" w:hAnsi="Arial"/>
                <w:sz w:val="18"/>
                <w:szCs w:val="18"/>
              </w:rPr>
              <w:t>SMTC and SCS of target NR frequency are missing in NR to NR redirection</w:t>
            </w:r>
          </w:p>
          <w:p w14:paraId="46797EAE" w14:textId="429B3D1E" w:rsidR="00BC0168" w:rsidRPr="00BC0168" w:rsidRDefault="00BC0168" w:rsidP="00BC0168">
            <w:pPr>
              <w:pStyle w:val="ListParagraph"/>
              <w:numPr>
                <w:ilvl w:val="0"/>
                <w:numId w:val="19"/>
              </w:numPr>
              <w:rPr>
                <w:rFonts w:ascii="Arial" w:hAnsi="Arial"/>
                <w:sz w:val="18"/>
                <w:szCs w:val="18"/>
              </w:rPr>
            </w:pPr>
            <w:r w:rsidRPr="00BC0168">
              <w:rPr>
                <w:rFonts w:ascii="Arial" w:hAnsi="Arial"/>
                <w:sz w:val="18"/>
                <w:szCs w:val="18"/>
              </w:rPr>
              <w:t xml:space="preserve">SMTC </w:t>
            </w:r>
            <w:r w:rsidR="00E734F4">
              <w:rPr>
                <w:rFonts w:ascii="Arial" w:hAnsi="Arial"/>
                <w:sz w:val="18"/>
                <w:szCs w:val="18"/>
              </w:rPr>
              <w:t>of target NR cell</w:t>
            </w:r>
            <w:r w:rsidR="003B5203">
              <w:rPr>
                <w:rFonts w:ascii="Arial" w:hAnsi="Arial"/>
                <w:sz w:val="18"/>
                <w:szCs w:val="18"/>
              </w:rPr>
              <w:t xml:space="preserve"> is</w:t>
            </w:r>
            <w:r w:rsidRPr="00BC0168">
              <w:rPr>
                <w:rFonts w:ascii="Arial" w:hAnsi="Arial"/>
                <w:sz w:val="18"/>
                <w:szCs w:val="18"/>
              </w:rPr>
              <w:t xml:space="preserve"> missing in</w:t>
            </w:r>
            <w:r w:rsidR="00E734F4">
              <w:rPr>
                <w:rFonts w:ascii="Arial" w:hAnsi="Arial"/>
                <w:sz w:val="18"/>
                <w:szCs w:val="18"/>
              </w:rPr>
              <w:t xml:space="preserve"> NR PSCell/SCell addition and HO</w:t>
            </w:r>
            <w:r w:rsidRPr="00BC0168">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5DE23F" w14:textId="77777777" w:rsidR="00DC3879" w:rsidRDefault="00096F84" w:rsidP="00DC3879">
            <w:pPr>
              <w:pStyle w:val="ListParagraph"/>
              <w:numPr>
                <w:ilvl w:val="0"/>
                <w:numId w:val="21"/>
              </w:numPr>
              <w:rPr>
                <w:rFonts w:ascii="Arial" w:hAnsi="Arial"/>
                <w:sz w:val="18"/>
                <w:szCs w:val="18"/>
              </w:rPr>
            </w:pPr>
            <w:r w:rsidRPr="003A5965">
              <w:rPr>
                <w:rFonts w:ascii="Arial" w:hAnsi="Arial"/>
                <w:sz w:val="18"/>
                <w:szCs w:val="18"/>
              </w:rPr>
              <w:t xml:space="preserve">In IE </w:t>
            </w:r>
            <w:r w:rsidR="005D7E1B" w:rsidRPr="005D7E1B">
              <w:rPr>
                <w:rFonts w:ascii="Arial" w:hAnsi="Arial"/>
                <w:i/>
                <w:sz w:val="18"/>
                <w:szCs w:val="18"/>
              </w:rPr>
              <w:t>RedirectedCarrierInfo</w:t>
            </w:r>
            <w:r w:rsidRPr="003A5965">
              <w:rPr>
                <w:rFonts w:ascii="Arial" w:hAnsi="Arial"/>
                <w:sz w:val="18"/>
                <w:szCs w:val="18"/>
              </w:rPr>
              <w:t xml:space="preserve"> of </w:t>
            </w:r>
            <w:r w:rsidR="005D7E1B">
              <w:rPr>
                <w:rFonts w:ascii="Arial" w:hAnsi="Arial"/>
                <w:i/>
                <w:sz w:val="18"/>
                <w:szCs w:val="18"/>
              </w:rPr>
              <w:t>RRC</w:t>
            </w:r>
            <w:r w:rsidRPr="003A5965">
              <w:rPr>
                <w:rFonts w:ascii="Arial" w:hAnsi="Arial"/>
                <w:i/>
                <w:sz w:val="18"/>
                <w:szCs w:val="18"/>
              </w:rPr>
              <w:t>Release</w:t>
            </w:r>
            <w:r w:rsidRPr="003A5965">
              <w:rPr>
                <w:rFonts w:ascii="Arial" w:hAnsi="Arial"/>
                <w:sz w:val="18"/>
                <w:szCs w:val="18"/>
              </w:rPr>
              <w:t xml:space="preserve"> message, modify the IE </w:t>
            </w:r>
            <w:r w:rsidR="005D7E1B">
              <w:rPr>
                <w:rFonts w:ascii="Arial" w:hAnsi="Arial"/>
                <w:i/>
                <w:sz w:val="18"/>
                <w:szCs w:val="18"/>
              </w:rPr>
              <w:t>nr</w:t>
            </w:r>
            <w:r w:rsidRPr="003A5965">
              <w:rPr>
                <w:rFonts w:ascii="Arial" w:hAnsi="Arial"/>
                <w:sz w:val="18"/>
                <w:szCs w:val="18"/>
              </w:rPr>
              <w:t xml:space="preserve"> to a SEQUENCE structure including frequency, SCS of SSB and SMTC. </w:t>
            </w:r>
          </w:p>
          <w:p w14:paraId="7876DC7E" w14:textId="0979F15A" w:rsidR="0007125E" w:rsidRDefault="003459D3" w:rsidP="0007125E">
            <w:pPr>
              <w:pStyle w:val="ListParagraph"/>
              <w:numPr>
                <w:ilvl w:val="0"/>
                <w:numId w:val="21"/>
              </w:numPr>
              <w:rPr>
                <w:rFonts w:ascii="Arial" w:hAnsi="Arial"/>
                <w:sz w:val="18"/>
                <w:szCs w:val="18"/>
              </w:rPr>
            </w:pPr>
            <w:r w:rsidRPr="00DC3879">
              <w:rPr>
                <w:rFonts w:ascii="Arial" w:hAnsi="Arial"/>
                <w:sz w:val="18"/>
                <w:szCs w:val="18"/>
              </w:rPr>
              <w:t xml:space="preserve">In IE </w:t>
            </w:r>
            <w:r w:rsidRPr="00DC3879">
              <w:rPr>
                <w:rFonts w:ascii="Arial" w:hAnsi="Arial"/>
                <w:i/>
                <w:sz w:val="18"/>
                <w:szCs w:val="18"/>
              </w:rPr>
              <w:t>ReconfigurationWithSync</w:t>
            </w:r>
            <w:r w:rsidR="00096F84" w:rsidRPr="00DC3879">
              <w:rPr>
                <w:rFonts w:ascii="Arial" w:hAnsi="Arial"/>
                <w:sz w:val="18"/>
                <w:szCs w:val="18"/>
              </w:rPr>
              <w:t xml:space="preserve">, add </w:t>
            </w:r>
            <w:r w:rsidRPr="00DC3879">
              <w:rPr>
                <w:rFonts w:ascii="Arial" w:hAnsi="Arial"/>
                <w:sz w:val="18"/>
                <w:szCs w:val="18"/>
              </w:rPr>
              <w:t>new I</w:t>
            </w:r>
            <w:r w:rsidR="00096F84" w:rsidRPr="00DC3879">
              <w:rPr>
                <w:rFonts w:ascii="Arial" w:hAnsi="Arial"/>
                <w:sz w:val="18"/>
                <w:szCs w:val="18"/>
              </w:rPr>
              <w:t>E</w:t>
            </w:r>
            <w:r w:rsidR="00096F84" w:rsidRPr="00DC3879">
              <w:rPr>
                <w:rFonts w:ascii="Arial" w:hAnsi="Arial"/>
                <w:i/>
                <w:sz w:val="18"/>
                <w:szCs w:val="18"/>
              </w:rPr>
              <w:t xml:space="preserve"> </w:t>
            </w:r>
            <w:r w:rsidR="00DC3879">
              <w:rPr>
                <w:rFonts w:ascii="Arial" w:hAnsi="Arial"/>
                <w:i/>
                <w:sz w:val="18"/>
                <w:szCs w:val="18"/>
              </w:rPr>
              <w:t>smtc</w:t>
            </w:r>
            <w:r w:rsidR="00DC3879">
              <w:rPr>
                <w:rFonts w:ascii="Courier New" w:hAnsi="Courier New" w:cs="Courier New"/>
                <w:sz w:val="16"/>
                <w:szCs w:val="16"/>
                <w:lang w:eastAsia="sv-SE"/>
              </w:rPr>
              <w:t xml:space="preserve"> </w:t>
            </w:r>
            <w:r w:rsidR="00096F84" w:rsidRPr="00DC3879">
              <w:rPr>
                <w:rFonts w:ascii="Arial" w:hAnsi="Arial"/>
                <w:sz w:val="18"/>
                <w:szCs w:val="18"/>
              </w:rPr>
              <w:t xml:space="preserve">to indicate the SMTC of the target cell based on the timing reference of </w:t>
            </w:r>
            <w:r w:rsidR="007C4E9D">
              <w:rPr>
                <w:rFonts w:ascii="Arial" w:hAnsi="Arial"/>
                <w:sz w:val="18"/>
                <w:szCs w:val="18"/>
              </w:rPr>
              <w:t>NR PSCell</w:t>
            </w:r>
            <w:r w:rsidR="00BA0C6B">
              <w:rPr>
                <w:rFonts w:ascii="Arial" w:hAnsi="Arial"/>
                <w:sz w:val="18"/>
                <w:szCs w:val="18"/>
              </w:rPr>
              <w:t xml:space="preserve"> for</w:t>
            </w:r>
            <w:r w:rsidR="00514E46">
              <w:rPr>
                <w:rFonts w:ascii="Arial" w:hAnsi="Arial"/>
                <w:sz w:val="18"/>
                <w:szCs w:val="18"/>
              </w:rPr>
              <w:t xml:space="preserve"> PSCell change, or based on the timing reference of NR PCell for intra-NR handover.</w:t>
            </w:r>
            <w:r w:rsidR="00BA0C6B">
              <w:rPr>
                <w:rFonts w:ascii="Arial" w:hAnsi="Arial"/>
                <w:sz w:val="18"/>
                <w:szCs w:val="18"/>
              </w:rPr>
              <w:t xml:space="preserve"> </w:t>
            </w:r>
          </w:p>
          <w:p w14:paraId="4BC454F2" w14:textId="433C8DD9" w:rsidR="00AB143E" w:rsidRPr="0007125E" w:rsidRDefault="00AB143E" w:rsidP="0007125E">
            <w:pPr>
              <w:pStyle w:val="ListParagraph"/>
              <w:numPr>
                <w:ilvl w:val="0"/>
                <w:numId w:val="21"/>
              </w:numPr>
              <w:rPr>
                <w:rFonts w:ascii="Arial" w:hAnsi="Arial"/>
                <w:sz w:val="18"/>
                <w:szCs w:val="18"/>
              </w:rPr>
            </w:pPr>
            <w:r w:rsidRPr="0007125E">
              <w:rPr>
                <w:rFonts w:ascii="Arial" w:hAnsi="Arial"/>
                <w:sz w:val="18"/>
                <w:szCs w:val="18"/>
              </w:rPr>
              <w:t xml:space="preserve">In IE </w:t>
            </w:r>
            <w:r w:rsidR="008D7643" w:rsidRPr="0007125E">
              <w:rPr>
                <w:rFonts w:ascii="Arial" w:hAnsi="Arial"/>
                <w:i/>
                <w:sz w:val="18"/>
                <w:szCs w:val="18"/>
              </w:rPr>
              <w:t>SCellConfig</w:t>
            </w:r>
            <w:r w:rsidRPr="0007125E">
              <w:rPr>
                <w:rFonts w:ascii="Arial" w:hAnsi="Arial"/>
                <w:i/>
                <w:sz w:val="18"/>
                <w:szCs w:val="18"/>
              </w:rPr>
              <w:t xml:space="preserve">, </w:t>
            </w:r>
            <w:r w:rsidRPr="0007125E">
              <w:rPr>
                <w:rFonts w:ascii="Arial" w:hAnsi="Arial"/>
                <w:sz w:val="18"/>
                <w:szCs w:val="18"/>
              </w:rPr>
              <w:t>add new IE</w:t>
            </w:r>
            <w:r w:rsidR="0007125E">
              <w:rPr>
                <w:rFonts w:ascii="Arial" w:hAnsi="Arial"/>
                <w:i/>
                <w:sz w:val="18"/>
                <w:szCs w:val="18"/>
              </w:rPr>
              <w:t xml:space="preserve"> smtc</w:t>
            </w:r>
            <w:r w:rsidR="007561BE">
              <w:rPr>
                <w:rFonts w:ascii="Courier New" w:hAnsi="Courier New" w:cs="Courier New"/>
                <w:sz w:val="16"/>
                <w:szCs w:val="16"/>
                <w:lang w:eastAsia="sv-SE"/>
              </w:rPr>
              <w:t xml:space="preserve"> </w:t>
            </w:r>
            <w:r w:rsidRPr="0007125E">
              <w:rPr>
                <w:rFonts w:ascii="Arial" w:hAnsi="Arial"/>
                <w:sz w:val="18"/>
                <w:szCs w:val="18"/>
              </w:rPr>
              <w:t xml:space="preserve">to indicate the SMTC of the target </w:t>
            </w:r>
            <w:r w:rsidR="00D371F9">
              <w:rPr>
                <w:rFonts w:ascii="Arial" w:hAnsi="Arial"/>
                <w:sz w:val="18"/>
                <w:szCs w:val="18"/>
              </w:rPr>
              <w:t xml:space="preserve">NR SCell </w:t>
            </w:r>
            <w:r w:rsidRPr="0007125E">
              <w:rPr>
                <w:rFonts w:ascii="Arial" w:hAnsi="Arial"/>
                <w:sz w:val="18"/>
                <w:szCs w:val="18"/>
              </w:rPr>
              <w:t>based on the timing r</w:t>
            </w:r>
            <w:r w:rsidR="00D371F9">
              <w:rPr>
                <w:rFonts w:ascii="Arial" w:hAnsi="Arial"/>
                <w:sz w:val="18"/>
                <w:szCs w:val="18"/>
              </w:rPr>
              <w:t>eference of SpCell of associated cell group.</w:t>
            </w:r>
          </w:p>
          <w:p w14:paraId="207327A4" w14:textId="77777777" w:rsidR="008621E0" w:rsidRDefault="002F2784" w:rsidP="002F2784">
            <w:pPr>
              <w:pStyle w:val="BodyText"/>
              <w:overflowPunct/>
              <w:autoSpaceDE/>
              <w:autoSpaceDN/>
              <w:adjustRightInd/>
              <w:jc w:val="both"/>
              <w:rPr>
                <w:rFonts w:ascii="Arial" w:hAnsi="Arial"/>
                <w:sz w:val="18"/>
                <w:szCs w:val="18"/>
              </w:rPr>
            </w:pPr>
            <w:r w:rsidRPr="002F2784">
              <w:rPr>
                <w:rFonts w:ascii="Arial" w:hAnsi="Arial"/>
                <w:sz w:val="18"/>
                <w:szCs w:val="18"/>
              </w:rPr>
              <w:t>1</w:t>
            </w:r>
            <w:r>
              <w:rPr>
                <w:rFonts w:ascii="Arial" w:hAnsi="Arial"/>
                <w:sz w:val="18"/>
                <w:szCs w:val="18"/>
              </w:rPr>
              <w:t>)</w:t>
            </w:r>
            <w:r w:rsidRPr="002F2784">
              <w:rPr>
                <w:rFonts w:ascii="Arial" w:hAnsi="Arial"/>
                <w:sz w:val="18"/>
                <w:szCs w:val="18"/>
              </w:rPr>
              <w:t xml:space="preserve"> and 2</w:t>
            </w:r>
            <w:r>
              <w:rPr>
                <w:rFonts w:ascii="Arial" w:hAnsi="Arial"/>
                <w:sz w:val="18"/>
                <w:szCs w:val="18"/>
              </w:rPr>
              <w:t>)</w:t>
            </w:r>
            <w:r w:rsidRPr="002F2784">
              <w:rPr>
                <w:rFonts w:ascii="Arial" w:hAnsi="Arial"/>
                <w:sz w:val="18"/>
                <w:szCs w:val="18"/>
              </w:rPr>
              <w:t xml:space="preserve"> apply to SA only. </w:t>
            </w:r>
          </w:p>
          <w:p w14:paraId="7CEE1847" w14:textId="10D69990" w:rsidR="00096F84" w:rsidRPr="002F2784" w:rsidRDefault="002F2784" w:rsidP="002F2784">
            <w:pPr>
              <w:pStyle w:val="BodyText"/>
              <w:overflowPunct/>
              <w:autoSpaceDE/>
              <w:autoSpaceDN/>
              <w:adjustRightInd/>
              <w:jc w:val="both"/>
              <w:rPr>
                <w:rFonts w:ascii="Arial" w:hAnsi="Arial"/>
                <w:sz w:val="18"/>
                <w:szCs w:val="18"/>
              </w:rPr>
            </w:pPr>
            <w:r w:rsidRPr="002F2784">
              <w:rPr>
                <w:rFonts w:ascii="Arial" w:hAnsi="Arial"/>
                <w:sz w:val="18"/>
                <w:szCs w:val="18"/>
              </w:rPr>
              <w:t>3) applies to both NSA and SA.</w:t>
            </w:r>
            <w:r w:rsidR="003815C8">
              <w:rPr>
                <w:rFonts w:ascii="Arial" w:hAnsi="Arial"/>
                <w:sz w:val="18"/>
                <w:szCs w:val="18"/>
              </w:rPr>
              <w:t xml:space="preserve"> New IE is added </w:t>
            </w:r>
            <w:r w:rsidR="003815C8" w:rsidRPr="003815C8">
              <w:rPr>
                <w:rFonts w:ascii="Arial" w:hAnsi="Arial"/>
                <w:sz w:val="18"/>
                <w:szCs w:val="18"/>
              </w:rPr>
              <w:t>after the extension marker</w:t>
            </w:r>
            <w:r w:rsidR="008A159E">
              <w:rPr>
                <w:rFonts w:ascii="Arial" w:hAnsi="Arial"/>
                <w:sz w:val="18"/>
                <w:szCs w:val="18"/>
              </w:rPr>
              <w:t>.</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711BB785" w:rsidR="009F7916" w:rsidRPr="00C10F1A" w:rsidRDefault="00096F84"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then UE has to blindly </w:t>
            </w:r>
            <w:r w:rsidR="005C76ED">
              <w:rPr>
                <w:rFonts w:ascii="Arial" w:hAnsi="Arial"/>
                <w:sz w:val="18"/>
                <w:szCs w:val="18"/>
              </w:rPr>
              <w:t>search target NR cell SSB in intra-NR</w:t>
            </w:r>
            <w:r w:rsidR="008843E4">
              <w:rPr>
                <w:rFonts w:ascii="Arial" w:hAnsi="Arial"/>
                <w:sz w:val="18"/>
                <w:szCs w:val="18"/>
              </w:rPr>
              <w:t xml:space="preserve"> redirection, intra-NR handover and</w:t>
            </w:r>
            <w:r w:rsidR="005C76ED">
              <w:rPr>
                <w:rFonts w:ascii="Arial" w:hAnsi="Arial"/>
                <w:sz w:val="18"/>
                <w:szCs w:val="18"/>
              </w:rPr>
              <w:t xml:space="preserve"> NR SCell addition.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D313A0C" w:rsidR="00C10F1A" w:rsidRPr="00C10F1A" w:rsidRDefault="00216600" w:rsidP="00C10F1A">
            <w:pPr>
              <w:rPr>
                <w:rFonts w:ascii="Arial" w:hAnsi="Arial"/>
                <w:sz w:val="18"/>
                <w:szCs w:val="18"/>
              </w:rPr>
            </w:pPr>
            <w:r w:rsidRPr="003A5965">
              <w:rPr>
                <w:rFonts w:ascii="Arial" w:hAnsi="Arial"/>
                <w:sz w:val="18"/>
                <w:szCs w:val="18"/>
              </w:rPr>
              <w:t xml:space="preserve">UE has to blindly </w:t>
            </w:r>
            <w:r>
              <w:rPr>
                <w:rFonts w:ascii="Arial" w:hAnsi="Arial"/>
                <w:sz w:val="18"/>
                <w:szCs w:val="18"/>
              </w:rPr>
              <w:t>search target NR cell SSB in intra-NR</w:t>
            </w:r>
            <w:r w:rsidR="008843E4">
              <w:rPr>
                <w:rFonts w:ascii="Arial" w:hAnsi="Arial"/>
                <w:sz w:val="18"/>
                <w:szCs w:val="18"/>
              </w:rPr>
              <w:t xml:space="preserve"> redirection, intra-NR handover and</w:t>
            </w:r>
            <w:r>
              <w:rPr>
                <w:rFonts w:ascii="Arial" w:hAnsi="Arial"/>
                <w:sz w:val="18"/>
                <w:szCs w:val="18"/>
              </w:rPr>
              <w:t xml:space="preserve"> NR SCell addition</w:t>
            </w:r>
            <w:r w:rsidRPr="003A5965">
              <w:rPr>
                <w:rFonts w:ascii="Arial" w:hAnsi="Arial"/>
                <w:sz w:val="18"/>
                <w:szCs w:val="18"/>
              </w:rPr>
              <w:t xml:space="preserve">, which will result in UE unnecessary power consumption. </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54E93714" w14:textId="01D5473D" w:rsidR="00324300" w:rsidRDefault="00324300" w:rsidP="003243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11F2E724" w14:textId="77777777" w:rsidR="00324300" w:rsidRPr="0007557C" w:rsidRDefault="00324300" w:rsidP="003243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 xml:space="preserve"> </w:t>
      </w:r>
      <w:r w:rsidRPr="0007557C">
        <w:rPr>
          <w:rFonts w:ascii="Arial" w:hAnsi="Arial"/>
          <w:sz w:val="24"/>
          <w:lang w:eastAsia="ja-JP"/>
        </w:rPr>
        <w:t>–</w:t>
      </w:r>
      <w:r w:rsidRPr="0007557C">
        <w:rPr>
          <w:rFonts w:ascii="Arial" w:hAnsi="Arial"/>
          <w:sz w:val="24"/>
          <w:lang w:eastAsia="ja-JP"/>
        </w:rPr>
        <w:tab/>
      </w:r>
      <w:r w:rsidRPr="0007557C">
        <w:rPr>
          <w:rFonts w:ascii="Arial" w:hAnsi="Arial"/>
          <w:i/>
          <w:noProof/>
          <w:sz w:val="24"/>
          <w:lang w:eastAsia="ja-JP"/>
        </w:rPr>
        <w:t>RRCRelease</w:t>
      </w:r>
    </w:p>
    <w:p w14:paraId="2E9A00A2" w14:textId="77777777" w:rsidR="00324300" w:rsidRPr="0007557C" w:rsidRDefault="00324300" w:rsidP="00324300">
      <w:pPr>
        <w:overflowPunct w:val="0"/>
        <w:autoSpaceDE w:val="0"/>
        <w:autoSpaceDN w:val="0"/>
        <w:adjustRightInd w:val="0"/>
        <w:textAlignment w:val="baseline"/>
        <w:rPr>
          <w:noProof/>
          <w:lang w:eastAsia="ja-JP"/>
        </w:rPr>
      </w:pPr>
      <w:r w:rsidRPr="0007557C">
        <w:rPr>
          <w:lang w:eastAsia="ja-JP"/>
        </w:rPr>
        <w:t xml:space="preserve">The </w:t>
      </w:r>
      <w:r w:rsidRPr="0007557C">
        <w:rPr>
          <w:i/>
          <w:noProof/>
          <w:lang w:eastAsia="ja-JP"/>
        </w:rPr>
        <w:t>RRCRelease</w:t>
      </w:r>
      <w:r w:rsidRPr="0007557C">
        <w:rPr>
          <w:noProof/>
          <w:lang w:eastAsia="ja-JP"/>
        </w:rPr>
        <w:t xml:space="preserve"> message is used to command the release of an RRC connection or the suspension of the RRC connection.</w:t>
      </w:r>
    </w:p>
    <w:p w14:paraId="6517154D"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Signalling radio bearer: SRB1</w:t>
      </w:r>
    </w:p>
    <w:p w14:paraId="41990BA1"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RLC-SAP: AM</w:t>
      </w:r>
    </w:p>
    <w:p w14:paraId="27600578"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Logical channel: DCCH</w:t>
      </w:r>
    </w:p>
    <w:p w14:paraId="29BE883D"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Direction: Network to UE</w:t>
      </w:r>
    </w:p>
    <w:p w14:paraId="0D7D561E" w14:textId="77777777" w:rsidR="00324300" w:rsidRPr="0007557C" w:rsidRDefault="00324300" w:rsidP="00324300">
      <w:pPr>
        <w:keepNext/>
        <w:keepLines/>
        <w:overflowPunct w:val="0"/>
        <w:autoSpaceDE w:val="0"/>
        <w:autoSpaceDN w:val="0"/>
        <w:adjustRightInd w:val="0"/>
        <w:spacing w:before="60"/>
        <w:jc w:val="center"/>
        <w:textAlignment w:val="baseline"/>
        <w:rPr>
          <w:rFonts w:ascii="Arial" w:hAnsi="Arial"/>
          <w:b/>
          <w:lang w:eastAsia="ja-JP"/>
        </w:rPr>
      </w:pPr>
      <w:r w:rsidRPr="0007557C">
        <w:rPr>
          <w:rFonts w:ascii="Arial" w:hAnsi="Arial"/>
          <w:b/>
          <w:i/>
          <w:noProof/>
          <w:lang w:eastAsia="ja-JP"/>
        </w:rPr>
        <w:t>RRCRelease</w:t>
      </w:r>
      <w:r w:rsidRPr="0007557C">
        <w:rPr>
          <w:rFonts w:ascii="Arial" w:hAnsi="Arial"/>
          <w:b/>
          <w:noProof/>
          <w:lang w:eastAsia="ja-JP"/>
        </w:rPr>
        <w:t xml:space="preserve"> message</w:t>
      </w:r>
    </w:p>
    <w:p w14:paraId="1C5D7B1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ASN1START</w:t>
      </w:r>
    </w:p>
    <w:p w14:paraId="4947F20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TAG-RRCRELEASE-START</w:t>
      </w:r>
    </w:p>
    <w:p w14:paraId="681DCE9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5A8C3A7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RRCRelease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50ABFAD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val="en-US" w:eastAsia="sv-SE"/>
        </w:rPr>
      </w:pPr>
      <w:r w:rsidRPr="0007557C">
        <w:rPr>
          <w:rFonts w:ascii="Courier New" w:eastAsia="Batang" w:hAnsi="Courier New"/>
          <w:noProof/>
          <w:snapToGrid w:val="0"/>
          <w:sz w:val="16"/>
          <w:lang w:val="en-US" w:eastAsia="sv-SE"/>
        </w:rPr>
        <w:tab/>
        <w:t>rrc-TransactionIdentifier</w:t>
      </w:r>
      <w:r w:rsidRPr="0007557C">
        <w:rPr>
          <w:rFonts w:ascii="Courier New" w:eastAsia="Batang" w:hAnsi="Courier New"/>
          <w:noProof/>
          <w:snapToGrid w:val="0"/>
          <w:sz w:val="16"/>
          <w:lang w:val="en-US" w:eastAsia="sv-SE"/>
        </w:rPr>
        <w:tab/>
      </w:r>
      <w:r w:rsidRPr="0007557C">
        <w:rPr>
          <w:rFonts w:ascii="Courier New" w:eastAsia="Batang" w:hAnsi="Courier New"/>
          <w:noProof/>
          <w:snapToGrid w:val="0"/>
          <w:sz w:val="16"/>
          <w:lang w:val="en-US" w:eastAsia="sv-SE"/>
        </w:rPr>
        <w:tab/>
      </w:r>
      <w:r w:rsidRPr="0007557C">
        <w:rPr>
          <w:rFonts w:ascii="Courier New" w:eastAsia="Batang" w:hAnsi="Courier New"/>
          <w:noProof/>
          <w:snapToGrid w:val="0"/>
          <w:sz w:val="16"/>
          <w:lang w:val="en-US" w:eastAsia="sv-SE"/>
        </w:rPr>
        <w:tab/>
        <w:t>RRC-TransactionIdentifier,</w:t>
      </w:r>
    </w:p>
    <w:p w14:paraId="70C2DD7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criticalExtensions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7EB857B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c1</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01099D4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rrcRelease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RRCRelease-IEs,</w:t>
      </w:r>
    </w:p>
    <w:p w14:paraId="68E3CDF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D51DFE">
        <w:rPr>
          <w:rFonts w:ascii="Courier New" w:eastAsia="Batang" w:hAnsi="Courier New"/>
          <w:noProof/>
          <w:sz w:val="16"/>
          <w:lang w:val="sv-SE" w:eastAsia="sv-SE"/>
        </w:rPr>
        <w:t>spare3 NULL, spare2 NULL, spare1 NULL</w:t>
      </w:r>
    </w:p>
    <w:p w14:paraId="06614B6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D51DFE">
        <w:rPr>
          <w:rFonts w:ascii="Courier New" w:eastAsia="Batang" w:hAnsi="Courier New"/>
          <w:noProof/>
          <w:sz w:val="16"/>
          <w:lang w:val="sv-SE" w:eastAsia="sv-SE"/>
        </w:rPr>
        <w:tab/>
      </w:r>
      <w:r w:rsidRPr="00D51DFE">
        <w:rPr>
          <w:rFonts w:ascii="Courier New" w:eastAsia="Batang" w:hAnsi="Courier New"/>
          <w:noProof/>
          <w:sz w:val="16"/>
          <w:lang w:val="sv-SE" w:eastAsia="sv-SE"/>
        </w:rPr>
        <w:tab/>
      </w:r>
      <w:r w:rsidRPr="0007557C">
        <w:rPr>
          <w:rFonts w:ascii="Courier New" w:eastAsia="Batang" w:hAnsi="Courier New"/>
          <w:noProof/>
          <w:sz w:val="16"/>
          <w:lang w:val="en-US" w:eastAsia="sv-SE"/>
        </w:rPr>
        <w:t>},</w:t>
      </w:r>
    </w:p>
    <w:p w14:paraId="5D96AF7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criticalExtensionsFuture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78D57A0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w:t>
      </w:r>
    </w:p>
    <w:p w14:paraId="30B6978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67DF4EE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CE4189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RRCRelease-IEs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558F422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redirectedCarrierInfo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RedirectedCarrierInfo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N</w:t>
      </w:r>
    </w:p>
    <w:p w14:paraId="73EA878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cellReselectionPriorities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CellReselectionPriorities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M</w:t>
      </w:r>
    </w:p>
    <w:p w14:paraId="075EDF7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suspendConfig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SuspendConfig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R</w:t>
      </w:r>
    </w:p>
    <w:p w14:paraId="5DB0081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3319B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deprioritisationReq</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SEQUENCE {</w:t>
      </w:r>
    </w:p>
    <w:p w14:paraId="546F817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r>
      <w:r w:rsidRPr="0007557C">
        <w:rPr>
          <w:rFonts w:ascii="Courier New" w:eastAsia="Batang" w:hAnsi="Courier New"/>
          <w:noProof/>
          <w:sz w:val="16"/>
          <w:lang w:eastAsia="sv-SE"/>
        </w:rPr>
        <w:tab/>
        <w:t>deprioritisationType</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{frequency, nr},</w:t>
      </w:r>
    </w:p>
    <w:p w14:paraId="54C76EB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r>
      <w:r w:rsidRPr="0007557C">
        <w:rPr>
          <w:rFonts w:ascii="Courier New" w:eastAsia="Batang" w:hAnsi="Courier New"/>
          <w:noProof/>
          <w:sz w:val="16"/>
          <w:lang w:eastAsia="sv-SE"/>
        </w:rPr>
        <w:tab/>
        <w:t>deprioritisationTimer</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{min5, min10, min15, min30}</w:t>
      </w:r>
    </w:p>
    <w:p w14:paraId="01EFB90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OPTIONAL,</w:t>
      </w:r>
      <w:r w:rsidRPr="0007557C">
        <w:rPr>
          <w:rFonts w:ascii="Courier New" w:eastAsia="Batang" w:hAnsi="Courier New"/>
          <w:noProof/>
          <w:sz w:val="16"/>
          <w:lang w:eastAsia="sv-SE"/>
        </w:rPr>
        <w:tab/>
        <w:t>-- Need N</w:t>
      </w:r>
    </w:p>
    <w:p w14:paraId="6499104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lateNonCriticalExtension</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OCTET STRING</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OPTIONAL</w:t>
      </w:r>
      <w:r w:rsidRPr="0007557C">
        <w:rPr>
          <w:rFonts w:ascii="Courier New" w:eastAsia="Batang" w:hAnsi="Courier New"/>
          <w:noProof/>
          <w:sz w:val="16"/>
          <w:lang w:eastAsia="sv-SE"/>
        </w:rPr>
        <w:t>,</w:t>
      </w:r>
    </w:p>
    <w:p w14:paraId="5F11BD5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nonCriticalExtension</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SEQUENCE</w:t>
      </w:r>
      <w:r w:rsidRPr="0007557C">
        <w:rPr>
          <w:rFonts w:ascii="Courier New" w:eastAsia="Batang" w:hAnsi="Courier New"/>
          <w:noProof/>
          <w:sz w:val="16"/>
          <w:lang w:eastAsia="sv-SE"/>
        </w:rPr>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OPTIONAL</w:t>
      </w:r>
    </w:p>
    <w:p w14:paraId="4698E19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213E9F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0102E5A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731BB9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9F6945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lastRenderedPageBreak/>
        <w:t>RedirectedCarrierInfo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03A54538" w14:textId="79A6D96C" w:rsidR="00324300" w:rsidRPr="00D51DFE"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val="en-US" w:eastAsia="sv-SE"/>
        </w:rPr>
        <w:tab/>
      </w:r>
      <w:r w:rsidRPr="00D51DFE">
        <w:rPr>
          <w:rFonts w:ascii="Courier New" w:eastAsia="Batang" w:hAnsi="Courier New"/>
          <w:noProof/>
          <w:sz w:val="16"/>
          <w:lang w:eastAsia="sv-SE"/>
        </w:rPr>
        <w:t>nr</w:t>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del w:id="5" w:author="Qualcomm" w:date="2018-08-03T15:08:00Z">
        <w:r w:rsidRPr="00D51DFE" w:rsidDel="0077386A">
          <w:rPr>
            <w:rFonts w:ascii="Courier New" w:eastAsia="Batang" w:hAnsi="Courier New"/>
            <w:noProof/>
            <w:sz w:val="16"/>
            <w:lang w:eastAsia="sv-SE"/>
          </w:rPr>
          <w:delText>ARFCN-ValueNR</w:delText>
        </w:r>
      </w:del>
      <w:ins w:id="6" w:author="Qualcomm" w:date="2018-08-03T15:08:00Z">
        <w:r w:rsidR="00B6334E">
          <w:rPr>
            <w:rFonts w:ascii="Courier New" w:eastAsia="Batang" w:hAnsi="Courier New"/>
            <w:noProof/>
            <w:sz w:val="16"/>
            <w:lang w:eastAsia="sv-SE"/>
          </w:rPr>
          <w:t xml:space="preserve"> </w:t>
        </w:r>
      </w:ins>
      <w:ins w:id="7" w:author="Qualcomm" w:date="2018-08-21T20:06:00Z">
        <w:r w:rsidR="00B6334E">
          <w:rPr>
            <w:rFonts w:ascii="Courier New" w:eastAsia="Batang" w:hAnsi="Courier New"/>
            <w:noProof/>
            <w:sz w:val="16"/>
            <w:lang w:val="en-US" w:eastAsia="sv-SE"/>
          </w:rPr>
          <w:t>CarrierInfoNR</w:t>
        </w:r>
        <w:r w:rsidR="00111F7F">
          <w:rPr>
            <w:rFonts w:ascii="Courier New" w:eastAsia="Batang" w:hAnsi="Courier New"/>
            <w:noProof/>
            <w:sz w:val="16"/>
            <w:lang w:val="en-US" w:eastAsia="sv-SE"/>
          </w:rPr>
          <w:t>,</w:t>
        </w:r>
      </w:ins>
    </w:p>
    <w:p w14:paraId="765D1BA1" w14:textId="77777777" w:rsidR="00324300" w:rsidRPr="00D51DFE"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51DFE">
        <w:rPr>
          <w:rFonts w:ascii="Courier New" w:eastAsia="Batang" w:hAnsi="Courier New"/>
          <w:noProof/>
          <w:sz w:val="16"/>
          <w:lang w:eastAsia="sv-SE"/>
        </w:rPr>
        <w:tab/>
        <w:t>eutra</w:t>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t>ARFCN-ValueEUTRA,</w:t>
      </w:r>
    </w:p>
    <w:p w14:paraId="6CF9E8B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D51DFE">
        <w:rPr>
          <w:rFonts w:ascii="Courier New" w:eastAsia="Batang" w:hAnsi="Courier New"/>
          <w:noProof/>
          <w:sz w:val="16"/>
          <w:lang w:eastAsia="sv-SE"/>
        </w:rPr>
        <w:tab/>
      </w:r>
      <w:r w:rsidRPr="0007557C">
        <w:rPr>
          <w:rFonts w:ascii="Courier New" w:eastAsia="Batang" w:hAnsi="Courier New"/>
          <w:noProof/>
          <w:sz w:val="16"/>
          <w:lang w:val="en-US" w:eastAsia="sv-SE"/>
        </w:rPr>
        <w:t>...</w:t>
      </w:r>
    </w:p>
    <w:p w14:paraId="4A61D726" w14:textId="77777777"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Qualcomm" w:date="2018-08-03T15:22:00Z"/>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2687B3D5" w14:textId="77777777"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 w:author="Qualcomm" w:date="2018-08-03T15:22:00Z"/>
          <w:rFonts w:ascii="Courier New" w:eastAsia="Batang" w:hAnsi="Courier New"/>
          <w:noProof/>
          <w:sz w:val="16"/>
          <w:lang w:val="en-US" w:eastAsia="sv-SE"/>
        </w:rPr>
      </w:pPr>
    </w:p>
    <w:p w14:paraId="3F0AC2DA" w14:textId="17145E3A" w:rsidR="00324300" w:rsidRPr="00A9306A" w:rsidRDefault="00321305"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Qualcomm" w:date="2018-08-03T15:22:00Z"/>
          <w:rFonts w:ascii="Courier New" w:eastAsia="Batang" w:hAnsi="Courier New"/>
          <w:noProof/>
          <w:sz w:val="16"/>
          <w:lang w:eastAsia="sv-SE"/>
        </w:rPr>
      </w:pPr>
      <w:ins w:id="11" w:author="Qualcomm" w:date="2018-08-21T20:06:00Z">
        <w:r>
          <w:rPr>
            <w:rFonts w:ascii="Courier New" w:eastAsia="Batang" w:hAnsi="Courier New"/>
            <w:noProof/>
            <w:sz w:val="16"/>
            <w:lang w:val="en-US" w:eastAsia="sv-SE"/>
          </w:rPr>
          <w:t>CarrierInfoNR</w:t>
        </w:r>
      </w:ins>
      <w:ins w:id="12" w:author="Qualcomm" w:date="2018-08-03T15:22:00Z">
        <w:r w:rsidR="00324300" w:rsidRPr="00A9306A">
          <w:rPr>
            <w:rFonts w:ascii="Courier New" w:eastAsia="Batang" w:hAnsi="Courier New"/>
            <w:noProof/>
            <w:sz w:val="16"/>
            <w:lang w:eastAsia="sv-SE"/>
          </w:rPr>
          <w:t xml:space="preserve"> ::= SEQUENCE {</w:t>
        </w:r>
      </w:ins>
    </w:p>
    <w:p w14:paraId="1AE2022F" w14:textId="7309B837" w:rsidR="00324300" w:rsidRDefault="00324300" w:rsidP="00983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eastAsia="Batang" w:hAnsi="Courier New"/>
          <w:noProof/>
          <w:sz w:val="16"/>
          <w:lang w:eastAsia="sv-SE"/>
        </w:rPr>
      </w:pPr>
      <w:ins w:id="13" w:author="Qualcomm" w:date="2018-08-03T15:22:00Z">
        <w:r w:rsidRPr="00A9306A">
          <w:rPr>
            <w:rFonts w:ascii="Courier New" w:eastAsia="Batang" w:hAnsi="Courier New"/>
            <w:noProof/>
            <w:sz w:val="16"/>
            <w:lang w:eastAsia="sv-SE"/>
          </w:rPr>
          <w:t>carrierFreq                      ARFCN-ValueNR,</w:t>
        </w:r>
      </w:ins>
    </w:p>
    <w:p w14:paraId="04B3712F" w14:textId="33255577" w:rsidR="00983238" w:rsidRPr="00983238" w:rsidRDefault="00983238" w:rsidP="00983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14" w:author="Qualcomm" w:date="2018-08-03T15:22:00Z"/>
          <w:rFonts w:ascii="Courier New" w:hAnsi="Courier New" w:cs="Courier New"/>
          <w:sz w:val="16"/>
          <w:szCs w:val="16"/>
          <w:lang w:eastAsia="sv-SE"/>
        </w:rPr>
      </w:pPr>
      <w:ins w:id="15" w:author="Qualcomm" w:date="2018-08-03T15:22:00Z">
        <w:r>
          <w:rPr>
            <w:rStyle w:val="fontstyle01"/>
          </w:rPr>
          <w:t>ssbSubcarrierSpacing             SubcarrierSpacing</w:t>
        </w:r>
      </w:ins>
      <w:ins w:id="16" w:author="Qualcomm" w:date="2018-08-06T21:58:00Z">
        <w:r w:rsidR="009B0041">
          <w:rPr>
            <w:rStyle w:val="fontstyle01"/>
          </w:rPr>
          <w:t>,</w:t>
        </w:r>
      </w:ins>
    </w:p>
    <w:p w14:paraId="6B7A8882" w14:textId="7D630241"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cs="Courier New"/>
          <w:sz w:val="16"/>
          <w:szCs w:val="16"/>
          <w:lang w:eastAsia="sv-SE"/>
        </w:rPr>
      </w:pPr>
      <w:ins w:id="17" w:author="Qualcomm" w:date="2018-08-03T15:22:00Z">
        <w:r>
          <w:rPr>
            <w:rFonts w:ascii="Courier New" w:eastAsia="Batang" w:hAnsi="Courier New"/>
            <w:noProof/>
            <w:sz w:val="16"/>
            <w:lang w:eastAsia="sv-SE"/>
          </w:rPr>
          <w:t>smtc</w:t>
        </w:r>
      </w:ins>
      <w:ins w:id="18" w:author="Qualcomm" w:date="2018-08-05T21:28:00Z">
        <w:r w:rsidR="00A7209A">
          <w:rPr>
            <w:rFonts w:ascii="Courier New" w:eastAsia="Batang" w:hAnsi="Courier New"/>
            <w:noProof/>
            <w:sz w:val="16"/>
            <w:lang w:eastAsia="sv-SE"/>
          </w:rPr>
          <w:t xml:space="preserve">             </w:t>
        </w:r>
      </w:ins>
      <w:ins w:id="19" w:author="Qualcomm" w:date="2018-08-03T15:22:00Z">
        <w:r>
          <w:rPr>
            <w:rFonts w:ascii="Courier New" w:eastAsia="Batang" w:hAnsi="Courier New"/>
            <w:noProof/>
            <w:sz w:val="16"/>
            <w:lang w:eastAsia="sv-SE"/>
          </w:rPr>
          <w:t>                </w:t>
        </w:r>
      </w:ins>
      <w:ins w:id="20" w:author="Qualcomm" w:date="2018-08-21T15:47:00Z">
        <w:r w:rsidR="00DB15CD">
          <w:rPr>
            <w:rFonts w:ascii="Courier New" w:eastAsia="Batang" w:hAnsi="Courier New"/>
            <w:noProof/>
            <w:sz w:val="16"/>
            <w:lang w:eastAsia="sv-SE"/>
          </w:rPr>
          <w:t>SSB-</w:t>
        </w:r>
      </w:ins>
      <w:ins w:id="21" w:author="Qualcomm" w:date="2018-08-03T15:24:00Z">
        <w:r w:rsidR="009B0041">
          <w:rPr>
            <w:rFonts w:ascii="Courier New" w:eastAsia="Batang" w:hAnsi="Courier New"/>
            <w:noProof/>
            <w:sz w:val="16"/>
            <w:lang w:eastAsia="sv-SE"/>
          </w:rPr>
          <w:t>MTC</w:t>
        </w:r>
        <w:r>
          <w:rPr>
            <w:rFonts w:ascii="Courier New" w:eastAsia="Batang" w:hAnsi="Courier New"/>
            <w:noProof/>
            <w:sz w:val="16"/>
            <w:lang w:eastAsia="sv-SE"/>
          </w:rPr>
          <w:t xml:space="preserve">                  </w:t>
        </w:r>
      </w:ins>
      <w:ins w:id="22" w:author="Qualcomm" w:date="2018-08-23T18:06:00Z">
        <w:r w:rsidR="004B0004">
          <w:rPr>
            <w:rFonts w:ascii="Courier New" w:eastAsia="Batang" w:hAnsi="Courier New"/>
            <w:noProof/>
            <w:sz w:val="16"/>
            <w:lang w:eastAsia="sv-SE"/>
          </w:rPr>
          <w:t xml:space="preserve">   </w:t>
        </w:r>
      </w:ins>
      <w:ins w:id="23" w:author="Qualcomm" w:date="2018-08-03T15:23:00Z">
        <w:r>
          <w:rPr>
            <w:rFonts w:ascii="Courier New" w:hAnsi="Courier New" w:cs="Courier New"/>
            <w:sz w:val="16"/>
            <w:szCs w:val="16"/>
            <w:lang w:eastAsia="sv-SE"/>
          </w:rPr>
          <w:t xml:space="preserve">OPTIONAL,      -- Need </w:t>
        </w:r>
      </w:ins>
      <w:ins w:id="24" w:author="Qualcomm" w:date="2018-08-10T10:20:00Z">
        <w:r w:rsidR="00E84411">
          <w:rPr>
            <w:rFonts w:ascii="Courier New" w:hAnsi="Courier New" w:cs="Courier New"/>
            <w:sz w:val="16"/>
            <w:szCs w:val="16"/>
            <w:lang w:eastAsia="sv-SE"/>
          </w:rPr>
          <w:t>S</w:t>
        </w:r>
      </w:ins>
    </w:p>
    <w:p w14:paraId="71ADA961" w14:textId="6D256DA4" w:rsidR="000F6509" w:rsidRPr="00AA3077" w:rsidRDefault="000F6509"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25" w:author="Qualcomm" w:date="2018-08-03T15:22:00Z"/>
          <w:rFonts w:ascii="Courier New" w:hAnsi="Courier New" w:cs="Courier New"/>
          <w:sz w:val="16"/>
          <w:szCs w:val="16"/>
          <w:lang w:eastAsia="sv-SE"/>
        </w:rPr>
      </w:pPr>
      <w:r>
        <w:rPr>
          <w:rFonts w:ascii="Courier New" w:hAnsi="Courier New" w:cs="Courier New"/>
          <w:sz w:val="16"/>
          <w:szCs w:val="16"/>
          <w:lang w:eastAsia="sv-SE"/>
        </w:rPr>
        <w:t>...</w:t>
      </w:r>
    </w:p>
    <w:p w14:paraId="16C6675F" w14:textId="77777777" w:rsidR="00324300" w:rsidRPr="00A9306A"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 w:author="Qualcomm" w:date="2018-08-03T15:22:00Z"/>
          <w:rFonts w:ascii="Courier New" w:eastAsia="Batang" w:hAnsi="Courier New"/>
          <w:noProof/>
          <w:sz w:val="16"/>
          <w:lang w:eastAsia="sv-SE"/>
        </w:rPr>
      </w:pPr>
      <w:ins w:id="27" w:author="Qualcomm" w:date="2018-08-03T15:22:00Z">
        <w:r w:rsidRPr="00A9306A">
          <w:rPr>
            <w:rFonts w:ascii="Courier New" w:eastAsia="Batang" w:hAnsi="Courier New"/>
            <w:noProof/>
            <w:sz w:val="16"/>
            <w:lang w:eastAsia="sv-SE"/>
          </w:rPr>
          <w:t>}</w:t>
        </w:r>
      </w:ins>
    </w:p>
    <w:p w14:paraId="5478596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80B104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4B7D16D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SuspendConfig ::= SEQUENCE {</w:t>
      </w:r>
    </w:p>
    <w:p w14:paraId="18E1164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fullI-RNTI</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I-RNTI-Value,</w:t>
      </w:r>
    </w:p>
    <w:p w14:paraId="0E20B78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shortI-RNTI-value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ShortI-RNTI-Value,</w:t>
      </w:r>
    </w:p>
    <w:p w14:paraId="182C803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ran-pagingCycle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ENUMERATED{ffsTypeAndValue},</w:t>
      </w:r>
    </w:p>
    <w:p w14:paraId="7E3EB7B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ran-NotificationAreaInfo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RAN-NotificationAreaInfo </w:t>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M,</w:t>
      </w:r>
    </w:p>
    <w:p w14:paraId="471A87C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eastAsia="sv-SE"/>
        </w:rPr>
        <w:t>periodic-RNAU-timer</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{ffsValue</w:t>
      </w:r>
      <w:r w:rsidRPr="0007557C">
        <w:rPr>
          <w:rFonts w:ascii="Courier New" w:eastAsia="Batang" w:hAnsi="Courier New"/>
          <w:noProof/>
          <w:sz w:val="16"/>
          <w:lang w:val="en-US" w:eastAsia="sv-SE"/>
        </w:rPr>
        <w:t>},</w:t>
      </w:r>
    </w:p>
    <w:p w14:paraId="5FD79BD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rPr>
      </w:pPr>
      <w:r w:rsidRPr="0007557C">
        <w:rPr>
          <w:rFonts w:ascii="Courier New" w:eastAsia="Batang" w:hAnsi="Courier New"/>
          <w:noProof/>
          <w:sz w:val="16"/>
          <w:lang w:eastAsia="sv-SE"/>
        </w:rPr>
        <w:tab/>
        <w:t>nextHopChainingCount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NextHopChainingCount</w:t>
      </w:r>
    </w:p>
    <w:p w14:paraId="6D83141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58A6E05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4FA558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CellReselectionPriorities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62B0250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freqPriorityListEUTRA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FreqPriorityListEUTRA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M</w:t>
      </w:r>
    </w:p>
    <w:p w14:paraId="1A88BF6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freqPriorityListNR</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FreqPriorityListNR</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OPTIONAL,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M</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0B24A28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i-FI"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fi-FI" w:eastAsia="sv-SE"/>
        </w:rPr>
        <w:t>t320</w:t>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t>ENUMERATED {</w:t>
      </w:r>
    </w:p>
    <w:p w14:paraId="177CA88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i-FI" w:eastAsia="sv-SE"/>
        </w:rPr>
      </w:pP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t>min5, min10, min20, min30, min60, min120, min180,</w:t>
      </w:r>
    </w:p>
    <w:p w14:paraId="245B254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napToGrid w:val="0"/>
          <w:sz w:val="16"/>
          <w:lang w:val="en-US" w:eastAsia="sv-SE"/>
        </w:rPr>
        <w:t>spare1</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R</w:t>
      </w:r>
    </w:p>
    <w:p w14:paraId="57B2F36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w:t>
      </w:r>
    </w:p>
    <w:p w14:paraId="072FCC7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4FC3F79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BFDB66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3F4AFB1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xml:space="preserve">-- FFS Maximum number of frequency in priority list </w:t>
      </w:r>
    </w:p>
    <w:p w14:paraId="3A8E5B6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FreqPriorityListEUTRA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(1..ffsValue)) OF FreqPriorityEUTRA</w:t>
      </w:r>
    </w:p>
    <w:p w14:paraId="02550F9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4436B1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FreqPriorityListNR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(1..ffsValue)) OF FreqPriorityNR</w:t>
      </w:r>
    </w:p>
    <w:p w14:paraId="797058C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609B73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FreqPriorityEUTRA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1DC6570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carrierFreq</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ARFCN-ValueEUTRA,</w:t>
      </w:r>
    </w:p>
    <w:p w14:paraId="5D057B2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CellReselectionPriority</w:t>
      </w:r>
    </w:p>
    <w:p w14:paraId="3652C90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20F627E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E6551B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FreqPriorityNR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2FFB8A1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carrierFreq</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ARFCN-ValueNR,</w:t>
      </w:r>
    </w:p>
    <w:p w14:paraId="5FED037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CellReselectionPriority</w:t>
      </w:r>
    </w:p>
    <w:p w14:paraId="22ABFE0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3B3BF7D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069F51D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RAN-NotificationAreaInfo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CHOICE {</w:t>
      </w:r>
    </w:p>
    <w:p w14:paraId="2913661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PLMN-RAN-AreaCellList,</w:t>
      </w:r>
      <w:r w:rsidRPr="0007557C">
        <w:rPr>
          <w:rFonts w:ascii="Courier New" w:eastAsia="Batang" w:hAnsi="Courier New"/>
          <w:noProof/>
          <w:sz w:val="16"/>
          <w:lang w:val="en-US" w:eastAsia="sv-SE"/>
        </w:rPr>
        <w:tab/>
      </w:r>
    </w:p>
    <w:p w14:paraId="683F868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ranAreaConfigList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PLMN-RAN-AreaConfigList</w:t>
      </w:r>
    </w:p>
    <w:p w14:paraId="68188F2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1139C30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FFB01C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lastRenderedPageBreak/>
        <w:t>PLMN-RAN-AreaCellList</w:t>
      </w:r>
      <w:r w:rsidRPr="0007557C">
        <w:rPr>
          <w:rFonts w:ascii="Courier New" w:eastAsia="Batang" w:hAnsi="Courier New"/>
          <w:noProof/>
          <w:sz w:val="16"/>
          <w:lang w:eastAsia="sv-SE"/>
        </w:rPr>
        <w:tab/>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SEQUENCE (SIZE (1.. maxPLMNIdentities)) OF PLMN-RAN-AreaCell</w:t>
      </w:r>
    </w:p>
    <w:p w14:paraId="0B7F6E1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32AFDAC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 Sum of cells from all PLMNs does not exceed 32</w:t>
      </w:r>
    </w:p>
    <w:p w14:paraId="1F67C28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PLMN-RAN-AreaCell</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 xml:space="preserve">SEQUENCE {     </w:t>
      </w:r>
    </w:p>
    <w:p w14:paraId="6A9E998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plmn-Identity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PLMN-Identity</w:t>
      </w:r>
      <w:r w:rsidRPr="0007557C">
        <w:rPr>
          <w:rFonts w:ascii="Courier New" w:eastAsia="Batang" w:hAnsi="Courier New" w:hint="eastAsia"/>
          <w:noProof/>
          <w:sz w:val="16"/>
          <w:lang w:val="en-US" w:eastAsia="ko-KR"/>
        </w:rPr>
        <w:tab/>
      </w:r>
      <w:r w:rsidRPr="0007557C">
        <w:rPr>
          <w:rFonts w:ascii="Courier New" w:eastAsia="Batang" w:hAnsi="Courier New" w:hint="eastAsia"/>
          <w:noProof/>
          <w:sz w:val="16"/>
          <w:lang w:val="en-US" w:eastAsia="ko-KR"/>
        </w:rPr>
        <w:tab/>
        <w:t>OPTIONAL</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 </w:t>
      </w:r>
    </w:p>
    <w:p w14:paraId="6174736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ran-AreaCells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(1..32)) OF</w:t>
      </w:r>
      <w:r w:rsidRPr="0007557C">
        <w:rPr>
          <w:rFonts w:ascii="Courier New" w:eastAsia="Batang" w:hAnsi="Courier New"/>
          <w:noProof/>
          <w:sz w:val="16"/>
          <w:lang w:val="en-US" w:eastAsia="sv-SE"/>
        </w:rPr>
        <w:tab/>
        <w:t>CellIdentity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4B7C52C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7B8112C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1BB599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PLMN-RAN-AreaConfigList</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(1..maxPLMNIdentities)) OF PLMN-RAN-AreaConfig</w:t>
      </w:r>
    </w:p>
    <w:p w14:paraId="2B69510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0256122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PLMN-RAN-AreaConfig</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 xml:space="preserve">SEQUENCE {     </w:t>
      </w:r>
    </w:p>
    <w:p w14:paraId="3B01F8E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plmn-Identity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PLMN-Identity</w:t>
      </w:r>
      <w:r w:rsidRPr="0007557C">
        <w:rPr>
          <w:rFonts w:ascii="Courier New" w:eastAsia="Batang" w:hAnsi="Courier New" w:hint="eastAsia"/>
          <w:noProof/>
          <w:sz w:val="16"/>
          <w:lang w:val="en-US" w:eastAsia="ko-KR"/>
        </w:rPr>
        <w:tab/>
      </w:r>
      <w:r w:rsidRPr="0007557C">
        <w:rPr>
          <w:rFonts w:ascii="Courier New" w:eastAsia="Batang" w:hAnsi="Courier New" w:hint="eastAsia"/>
          <w:noProof/>
          <w:sz w:val="16"/>
          <w:lang w:val="en-US" w:eastAsia="ko-KR"/>
        </w:rPr>
        <w:tab/>
        <w:t>OPTIONAL</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 </w:t>
      </w:r>
    </w:p>
    <w:p w14:paraId="55B7180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(1..16)) OF</w:t>
      </w:r>
      <w:r w:rsidRPr="0007557C">
        <w:rPr>
          <w:rFonts w:ascii="Courier New" w:eastAsia="Batang" w:hAnsi="Courier New"/>
          <w:noProof/>
          <w:sz w:val="16"/>
          <w:lang w:val="en-US" w:eastAsia="sv-SE"/>
        </w:rPr>
        <w:tab/>
        <w:t>RAN-AreaConfig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6C22A2E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07D0859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5A277B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RAN-AreaConfig</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SEQUENCE {</w:t>
      </w:r>
    </w:p>
    <w:p w14:paraId="24D8146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trackingAreaCode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TrackingAreaCode</w:t>
      </w:r>
      <w:r w:rsidRPr="0007557C">
        <w:rPr>
          <w:rFonts w:ascii="Courier New" w:eastAsia="宋体" w:hAnsi="Courier New"/>
          <w:noProof/>
          <w:sz w:val="16"/>
          <w:lang w:val="en-US" w:eastAsia="zh-CN"/>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10939A9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--Sum of RAN-AreaCodes all PLMNs does not exceed 32</w:t>
      </w:r>
    </w:p>
    <w:p w14:paraId="099E97A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ran-AreaCodeList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(1..32)) OF</w:t>
      </w:r>
      <w:r w:rsidRPr="0007557C">
        <w:rPr>
          <w:rFonts w:ascii="Courier New" w:eastAsia="Batang" w:hAnsi="Courier New"/>
          <w:noProof/>
          <w:sz w:val="16"/>
          <w:lang w:val="en-US" w:eastAsia="sv-SE"/>
        </w:rPr>
        <w:tab/>
        <w:t>RAN-AreaCode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p>
    <w:p w14:paraId="242BD03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3FE051F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BB5EF4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TAG-RRCRELEASE-STOP</w:t>
      </w:r>
    </w:p>
    <w:p w14:paraId="2DA8B87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ASN1STOP</w:t>
      </w:r>
    </w:p>
    <w:p w14:paraId="3CB90F2F"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bookmarkStart w:id="28" w:name="_Hlk512511925"/>
    </w:p>
    <w:p w14:paraId="22885E22" w14:textId="77777777" w:rsidR="00324300" w:rsidRPr="00D51DFE"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Whether fulll and/or </w:t>
      </w:r>
      <w:r w:rsidRPr="0007557C">
        <w:rPr>
          <w:color w:val="FF0000"/>
          <w:lang w:eastAsia="ja-JP"/>
        </w:rPr>
        <w:t>short</w:t>
      </w:r>
      <w:r w:rsidRPr="00D51DFE">
        <w:rPr>
          <w:color w:val="FF0000"/>
          <w:lang w:eastAsia="ja-JP"/>
        </w:rPr>
        <w:t xml:space="preserve"> </w:t>
      </w:r>
      <w:r w:rsidRPr="0007557C">
        <w:rPr>
          <w:color w:val="FF0000"/>
          <w:lang w:eastAsia="ja-JP"/>
        </w:rPr>
        <w:t xml:space="preserve">I-RNTI(s) </w:t>
      </w:r>
      <w:r w:rsidRPr="00D51DFE">
        <w:rPr>
          <w:color w:val="FF0000"/>
          <w:lang w:eastAsia="ja-JP"/>
        </w:rPr>
        <w:t xml:space="preserve">are defined as optional fields in </w:t>
      </w:r>
      <w:r w:rsidRPr="00D51DFE">
        <w:rPr>
          <w:i/>
          <w:color w:val="FF0000"/>
          <w:lang w:eastAsia="ja-JP"/>
        </w:rPr>
        <w:t>SuspendConfig</w:t>
      </w:r>
      <w:r w:rsidRPr="0007557C">
        <w:rPr>
          <w:color w:val="FF0000"/>
          <w:lang w:eastAsia="ja-JP"/>
        </w:rPr>
        <w:t xml:space="preserve">. </w:t>
      </w:r>
    </w:p>
    <w:p w14:paraId="649012F2" w14:textId="77777777" w:rsidR="00324300" w:rsidRPr="0007557C" w:rsidRDefault="00324300" w:rsidP="00324300">
      <w:pPr>
        <w:keepLines/>
        <w:overflowPunct w:val="0"/>
        <w:autoSpaceDE w:val="0"/>
        <w:autoSpaceDN w:val="0"/>
        <w:adjustRightInd w:val="0"/>
        <w:ind w:left="1135" w:hanging="851"/>
        <w:textAlignment w:val="baseline"/>
        <w:rPr>
          <w:rFonts w:eastAsia="MS Mincho"/>
          <w:color w:val="FF0000"/>
          <w:lang w:eastAsia="ja-JP"/>
        </w:rPr>
      </w:pPr>
      <w:r w:rsidRPr="0007557C">
        <w:rPr>
          <w:color w:val="FF0000"/>
          <w:lang w:eastAsia="ja-JP"/>
        </w:rPr>
        <w:t xml:space="preserve">Editor’s Note: </w:t>
      </w:r>
      <w:r w:rsidRPr="00D51DFE">
        <w:rPr>
          <w:color w:val="FF0000"/>
          <w:lang w:eastAsia="ja-JP"/>
        </w:rPr>
        <w:t>FFS Signalling optimizations and/or default configuration for RNA Area and/or corrections (TAI vs. TAC)</w:t>
      </w:r>
      <w:r w:rsidRPr="0007557C">
        <w:rPr>
          <w:color w:val="FF0000"/>
          <w:lang w:eastAsia="ja-JP"/>
        </w:rPr>
        <w:t xml:space="preserve">. </w:t>
      </w:r>
    </w:p>
    <w:p w14:paraId="0633AA87"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Whether </w:t>
      </w:r>
      <w:r w:rsidRPr="00D51DFE">
        <w:rPr>
          <w:i/>
          <w:color w:val="FF0000"/>
          <w:lang w:eastAsia="ja-JP"/>
        </w:rPr>
        <w:t>RejectWaitTimer</w:t>
      </w:r>
      <w:r w:rsidRPr="00D51DFE">
        <w:rPr>
          <w:color w:val="FF0000"/>
          <w:lang w:eastAsia="ja-JP"/>
        </w:rPr>
        <w:t xml:space="preserve"> is needed in </w:t>
      </w:r>
      <w:r w:rsidRPr="00D51DFE">
        <w:rPr>
          <w:i/>
          <w:color w:val="FF0000"/>
          <w:lang w:eastAsia="ja-JP"/>
        </w:rPr>
        <w:t>RRCRelease</w:t>
      </w:r>
      <w:r w:rsidRPr="00D51DFE">
        <w:rPr>
          <w:color w:val="FF0000"/>
          <w:lang w:eastAsia="ja-JP"/>
        </w:rPr>
        <w:t xml:space="preserve"> message. </w:t>
      </w:r>
    </w:p>
    <w:p w14:paraId="0721C401"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sidDel="00AD30A1">
        <w:rPr>
          <w:color w:val="FF0000"/>
          <w:lang w:eastAsia="ja-JP"/>
        </w:rPr>
        <w:t xml:space="preserve">Editor’s Note: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300" w:rsidRPr="0007557C" w14:paraId="1A58E1E0"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35690E5D" w14:textId="77777777" w:rsidR="00324300" w:rsidRPr="0007557C" w:rsidRDefault="00324300" w:rsidP="00E752AF">
            <w:pPr>
              <w:keepNext/>
              <w:keepLines/>
              <w:overflowPunct w:val="0"/>
              <w:autoSpaceDE w:val="0"/>
              <w:autoSpaceDN w:val="0"/>
              <w:adjustRightInd w:val="0"/>
              <w:spacing w:after="0"/>
              <w:jc w:val="center"/>
              <w:textAlignment w:val="baseline"/>
              <w:rPr>
                <w:rFonts w:ascii="Arial" w:hAnsi="Arial"/>
                <w:b/>
                <w:sz w:val="18"/>
                <w:szCs w:val="22"/>
                <w:lang w:eastAsia="ja-JP"/>
              </w:rPr>
            </w:pPr>
            <w:r w:rsidRPr="0007557C">
              <w:rPr>
                <w:rFonts w:ascii="Arial" w:hAnsi="Arial"/>
                <w:b/>
                <w:i/>
                <w:sz w:val="18"/>
                <w:lang w:eastAsia="ja-JP"/>
              </w:rPr>
              <w:t>RRCRelease</w:t>
            </w:r>
            <w:r w:rsidRPr="0007557C">
              <w:rPr>
                <w:rFonts w:ascii="Arial" w:hAnsi="Arial"/>
                <w:b/>
                <w:noProof/>
                <w:sz w:val="18"/>
                <w:lang w:eastAsia="en-GB"/>
              </w:rPr>
              <w:t xml:space="preserve"> field descriptions</w:t>
            </w:r>
          </w:p>
        </w:tc>
      </w:tr>
      <w:tr w:rsidR="00324300" w:rsidRPr="0007557C" w14:paraId="7C6FFFCE"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5EDE0AEA"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ja-JP"/>
              </w:rPr>
            </w:pPr>
            <w:r w:rsidRPr="0007557C">
              <w:rPr>
                <w:rFonts w:ascii="Arial" w:hAnsi="Arial"/>
                <w:b/>
                <w:i/>
                <w:noProof/>
                <w:sz w:val="18"/>
                <w:lang w:eastAsia="ja-JP"/>
              </w:rPr>
              <w:t>deprioritisationReq</w:t>
            </w:r>
          </w:p>
          <w:p w14:paraId="0755AA39" w14:textId="77777777" w:rsidR="00324300" w:rsidRPr="00D51DFE" w:rsidRDefault="00324300" w:rsidP="00E752AF">
            <w:pPr>
              <w:keepNext/>
              <w:keepLines/>
              <w:overflowPunct w:val="0"/>
              <w:autoSpaceDE w:val="0"/>
              <w:autoSpaceDN w:val="0"/>
              <w:adjustRightInd w:val="0"/>
              <w:spacing w:after="0"/>
              <w:textAlignment w:val="baseline"/>
              <w:rPr>
                <w:rFonts w:ascii="Arial" w:hAnsi="Arial"/>
                <w:sz w:val="18"/>
                <w:szCs w:val="22"/>
                <w:lang w:eastAsia="ja-JP"/>
              </w:rPr>
            </w:pPr>
            <w:r w:rsidRPr="0007557C">
              <w:rPr>
                <w:rFonts w:ascii="Arial" w:hAnsi="Arial"/>
                <w:sz w:val="18"/>
                <w:lang w:eastAsia="ja-JP"/>
              </w:rPr>
              <w:t xml:space="preserve">Indicates whether the current frequency or RAT is to be de-prioritised. The UE shall be able to store a depriotisation request for up to </w:t>
            </w:r>
            <w:r w:rsidRPr="00D51DFE">
              <w:rPr>
                <w:rFonts w:ascii="Arial" w:hAnsi="Arial"/>
                <w:sz w:val="18"/>
                <w:lang w:eastAsia="ja-JP"/>
              </w:rPr>
              <w:t>X</w:t>
            </w:r>
            <w:r w:rsidRPr="0007557C">
              <w:rPr>
                <w:rFonts w:ascii="Arial" w:hAnsi="Arial"/>
                <w:sz w:val="18"/>
                <w:lang w:eastAsia="ja-JP"/>
              </w:rPr>
              <w:t xml:space="preserve"> frequencies (applicable when receiving another frequency specific deprioritisation request before T325 expiry).</w:t>
            </w:r>
          </w:p>
        </w:tc>
      </w:tr>
      <w:tr w:rsidR="00324300" w:rsidRPr="0007557C" w14:paraId="0EC44374"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6FB57D64"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rPr>
            </w:pPr>
            <w:r w:rsidRPr="0007557C">
              <w:rPr>
                <w:rFonts w:ascii="Arial" w:hAnsi="Arial"/>
                <w:b/>
                <w:i/>
                <w:iCs/>
                <w:sz w:val="18"/>
                <w:lang w:eastAsia="ja-JP"/>
              </w:rPr>
              <w:t>deprioritisationTimer</w:t>
            </w:r>
          </w:p>
          <w:p w14:paraId="20985366" w14:textId="77777777" w:rsidR="00324300" w:rsidRPr="0007557C" w:rsidRDefault="00324300" w:rsidP="00E752AF">
            <w:pPr>
              <w:keepNext/>
              <w:keepLines/>
              <w:overflowPunct w:val="0"/>
              <w:autoSpaceDE w:val="0"/>
              <w:autoSpaceDN w:val="0"/>
              <w:adjustRightInd w:val="0"/>
              <w:spacing w:after="0"/>
              <w:textAlignment w:val="baseline"/>
              <w:rPr>
                <w:rFonts w:ascii="Arial" w:hAnsi="Arial"/>
                <w:noProof/>
                <w:sz w:val="18"/>
                <w:lang w:eastAsia="ja-JP"/>
              </w:rPr>
            </w:pPr>
            <w:r w:rsidRPr="0007557C">
              <w:rPr>
                <w:rFonts w:ascii="Arial" w:hAnsi="Arial" w:cs="Arial"/>
                <w:iCs/>
                <w:noProof/>
                <w:sz w:val="18"/>
              </w:rPr>
              <w:t xml:space="preserve">Indicates the period for which either the current carrier frequency or NR is deprioritised. </w:t>
            </w:r>
            <w:r w:rsidRPr="0007557C">
              <w:rPr>
                <w:rFonts w:ascii="Arial" w:hAnsi="Arial" w:cs="Arial"/>
                <w:noProof/>
                <w:sz w:val="18"/>
              </w:rPr>
              <w:t>Value minN corresponds to N minutes</w:t>
            </w:r>
            <w:r w:rsidRPr="0007557C">
              <w:rPr>
                <w:rFonts w:ascii="Arial" w:hAnsi="Arial" w:cs="Arial"/>
                <w:iCs/>
                <w:noProof/>
                <w:sz w:val="18"/>
                <w:lang w:eastAsia="ja-JP"/>
              </w:rPr>
              <w:t>.</w:t>
            </w:r>
          </w:p>
        </w:tc>
      </w:tr>
      <w:tr w:rsidR="00324300" w:rsidRPr="0007557C" w14:paraId="01D9A3A4" w14:textId="77777777" w:rsidTr="00E752AF">
        <w:tc>
          <w:tcPr>
            <w:tcW w:w="14173" w:type="dxa"/>
            <w:tcBorders>
              <w:top w:val="single" w:sz="4" w:space="0" w:color="auto"/>
              <w:left w:val="single" w:sz="4" w:space="0" w:color="auto"/>
              <w:bottom w:val="single" w:sz="4" w:space="0" w:color="auto"/>
              <w:right w:val="single" w:sz="4" w:space="0" w:color="auto"/>
            </w:tcBorders>
          </w:tcPr>
          <w:p w14:paraId="1A5C72FD"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hint="eastAsia"/>
                <w:b/>
                <w:i/>
                <w:iCs/>
                <w:sz w:val="18"/>
                <w:lang w:eastAsia="ko-KR"/>
              </w:rPr>
              <w:t>suspendConfig</w:t>
            </w:r>
          </w:p>
          <w:p w14:paraId="67B41013"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iCs/>
                <w:sz w:val="18"/>
                <w:lang w:eastAsia="ja-JP"/>
              </w:rPr>
            </w:pPr>
            <w:r w:rsidRPr="0007557C">
              <w:rPr>
                <w:rFonts w:ascii="Arial" w:hAnsi="Arial" w:cs="Arial"/>
                <w:iCs/>
                <w:noProof/>
                <w:sz w:val="18"/>
                <w:lang w:eastAsia="ja-JP"/>
              </w:rPr>
              <w:t xml:space="preserve">Indicates </w:t>
            </w:r>
            <w:r w:rsidRPr="0007557C">
              <w:rPr>
                <w:rFonts w:ascii="Arial" w:hAnsi="Arial" w:cs="Arial" w:hint="eastAsia"/>
                <w:iCs/>
                <w:noProof/>
                <w:sz w:val="18"/>
                <w:lang w:eastAsia="ko-KR"/>
              </w:rPr>
              <w:t>configuration for the RRC_INACTIVE state</w:t>
            </w:r>
            <w:r w:rsidRPr="0007557C">
              <w:rPr>
                <w:rFonts w:ascii="Arial" w:hAnsi="Arial" w:cs="Arial"/>
                <w:iCs/>
                <w:noProof/>
                <w:sz w:val="18"/>
                <w:lang w:eastAsia="ja-JP"/>
              </w:rPr>
              <w:t>.</w:t>
            </w:r>
          </w:p>
        </w:tc>
      </w:tr>
    </w:tbl>
    <w:p w14:paraId="15676BED" w14:textId="72AC31F1" w:rsidR="00324300" w:rsidRDefault="00324300" w:rsidP="00EE2D69">
      <w:pPr>
        <w:keepLines/>
        <w:overflowPunct w:val="0"/>
        <w:autoSpaceDE w:val="0"/>
        <w:autoSpaceDN w:val="0"/>
        <w:adjustRightInd w:val="0"/>
        <w:textAlignment w:val="baseline"/>
        <w:rPr>
          <w:color w:val="FF000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E3B" w14:paraId="12517BB8" w14:textId="77777777" w:rsidTr="009A5E62">
        <w:trPr>
          <w:ins w:id="29" w:author="Qualcomm" w:date="2018-08-21T18:15:00Z"/>
        </w:trPr>
        <w:tc>
          <w:tcPr>
            <w:tcW w:w="14173" w:type="dxa"/>
            <w:tcBorders>
              <w:top w:val="single" w:sz="4" w:space="0" w:color="auto"/>
              <w:left w:val="single" w:sz="4" w:space="0" w:color="auto"/>
              <w:bottom w:val="single" w:sz="4" w:space="0" w:color="auto"/>
              <w:right w:val="single" w:sz="4" w:space="0" w:color="auto"/>
            </w:tcBorders>
            <w:hideMark/>
          </w:tcPr>
          <w:p w14:paraId="515A5A92" w14:textId="3F353C1B" w:rsidR="00883E3B" w:rsidRDefault="00BA7EED" w:rsidP="009A5E62">
            <w:pPr>
              <w:keepNext/>
              <w:keepLines/>
              <w:overflowPunct w:val="0"/>
              <w:autoSpaceDE w:val="0"/>
              <w:autoSpaceDN w:val="0"/>
              <w:adjustRightInd w:val="0"/>
              <w:spacing w:after="0"/>
              <w:jc w:val="center"/>
              <w:textAlignment w:val="baseline"/>
              <w:rPr>
                <w:ins w:id="30" w:author="Qualcomm" w:date="2018-08-21T18:15:00Z"/>
                <w:rFonts w:ascii="Arial" w:hAnsi="Arial"/>
                <w:b/>
                <w:sz w:val="18"/>
                <w:szCs w:val="22"/>
                <w:lang w:eastAsia="ja-JP"/>
              </w:rPr>
            </w:pPr>
            <w:ins w:id="31" w:author="Qualcomm" w:date="2018-08-21T20:07:00Z">
              <w:r w:rsidRPr="00BA7EED">
                <w:rPr>
                  <w:rFonts w:ascii="Arial" w:hAnsi="Arial"/>
                  <w:b/>
                  <w:i/>
                  <w:noProof/>
                  <w:sz w:val="18"/>
                  <w:lang w:eastAsia="en-GB"/>
                </w:rPr>
                <w:lastRenderedPageBreak/>
                <w:t>CarrierInfoNR</w:t>
              </w:r>
              <w:r>
                <w:rPr>
                  <w:rFonts w:ascii="Arial" w:hAnsi="Arial"/>
                  <w:b/>
                  <w:noProof/>
                  <w:sz w:val="18"/>
                  <w:lang w:eastAsia="en-GB"/>
                </w:rPr>
                <w:t xml:space="preserve"> </w:t>
              </w:r>
            </w:ins>
            <w:ins w:id="32" w:author="Qualcomm" w:date="2018-08-21T18:15:00Z">
              <w:r w:rsidR="00883E3B">
                <w:rPr>
                  <w:rFonts w:ascii="Arial" w:hAnsi="Arial"/>
                  <w:b/>
                  <w:noProof/>
                  <w:sz w:val="18"/>
                  <w:lang w:eastAsia="en-GB"/>
                </w:rPr>
                <w:t>field descriptions</w:t>
              </w:r>
            </w:ins>
          </w:p>
        </w:tc>
      </w:tr>
      <w:tr w:rsidR="00883E3B" w14:paraId="254D2C25" w14:textId="77777777" w:rsidTr="009A5E62">
        <w:trPr>
          <w:ins w:id="33" w:author="Qualcomm" w:date="2018-08-21T18:15:00Z"/>
        </w:trPr>
        <w:tc>
          <w:tcPr>
            <w:tcW w:w="14173" w:type="dxa"/>
            <w:tcBorders>
              <w:top w:val="single" w:sz="4" w:space="0" w:color="auto"/>
              <w:left w:val="single" w:sz="4" w:space="0" w:color="auto"/>
              <w:bottom w:val="single" w:sz="4" w:space="0" w:color="auto"/>
              <w:right w:val="single" w:sz="4" w:space="0" w:color="auto"/>
            </w:tcBorders>
            <w:hideMark/>
          </w:tcPr>
          <w:p w14:paraId="5B03EBCD" w14:textId="77777777" w:rsidR="00883E3B" w:rsidRDefault="00883E3B" w:rsidP="009A5E62">
            <w:pPr>
              <w:keepNext/>
              <w:keepLines/>
              <w:overflowPunct w:val="0"/>
              <w:autoSpaceDE w:val="0"/>
              <w:autoSpaceDN w:val="0"/>
              <w:adjustRightInd w:val="0"/>
              <w:spacing w:after="0"/>
              <w:textAlignment w:val="baseline"/>
              <w:rPr>
                <w:ins w:id="34" w:author="Qualcomm" w:date="2018-08-21T18:15:00Z"/>
                <w:rFonts w:ascii="Arial" w:hAnsi="Arial"/>
                <w:b/>
                <w:i/>
                <w:noProof/>
                <w:sz w:val="18"/>
                <w:lang w:eastAsia="ko-KR"/>
              </w:rPr>
            </w:pPr>
            <w:ins w:id="35" w:author="Qualcomm" w:date="2018-08-21T18:15:00Z">
              <w:r>
                <w:rPr>
                  <w:rFonts w:ascii="Arial" w:hAnsi="Arial"/>
                  <w:b/>
                  <w:i/>
                  <w:noProof/>
                  <w:sz w:val="18"/>
                  <w:lang w:eastAsia="ko-KR"/>
                </w:rPr>
                <w:t>carrierFreq</w:t>
              </w:r>
            </w:ins>
          </w:p>
          <w:p w14:paraId="407A0CE3" w14:textId="77777777" w:rsidR="00883E3B" w:rsidRDefault="00883E3B" w:rsidP="009A5E62">
            <w:pPr>
              <w:keepNext/>
              <w:keepLines/>
              <w:overflowPunct w:val="0"/>
              <w:autoSpaceDE w:val="0"/>
              <w:autoSpaceDN w:val="0"/>
              <w:adjustRightInd w:val="0"/>
              <w:spacing w:after="0"/>
              <w:textAlignment w:val="baseline"/>
              <w:rPr>
                <w:ins w:id="36" w:author="Qualcomm" w:date="2018-08-21T18:15:00Z"/>
                <w:rFonts w:ascii="Arial" w:hAnsi="Arial"/>
                <w:i/>
                <w:sz w:val="18"/>
                <w:lang w:eastAsia="ja-JP"/>
              </w:rPr>
            </w:pPr>
            <w:ins w:id="37" w:author="Qualcomm" w:date="2018-08-21T18:15:00Z">
              <w:r>
                <w:rPr>
                  <w:rFonts w:ascii="Arial" w:hAnsi="Arial"/>
                  <w:sz w:val="18"/>
                  <w:lang w:eastAsia="ja-JP"/>
                </w:rPr>
                <w:t>Indicates the redirected NR frequency.</w:t>
              </w:r>
            </w:ins>
          </w:p>
        </w:tc>
      </w:tr>
      <w:tr w:rsidR="00883E3B" w14:paraId="2D2F18CD" w14:textId="77777777" w:rsidTr="009A5E62">
        <w:trPr>
          <w:ins w:id="38" w:author="Qualcomm" w:date="2018-08-21T18:15:00Z"/>
        </w:trPr>
        <w:tc>
          <w:tcPr>
            <w:tcW w:w="14173" w:type="dxa"/>
            <w:tcBorders>
              <w:top w:val="single" w:sz="4" w:space="0" w:color="auto"/>
              <w:left w:val="single" w:sz="4" w:space="0" w:color="auto"/>
              <w:bottom w:val="single" w:sz="4" w:space="0" w:color="auto"/>
              <w:right w:val="single" w:sz="4" w:space="0" w:color="auto"/>
            </w:tcBorders>
            <w:hideMark/>
          </w:tcPr>
          <w:p w14:paraId="1CA34C74" w14:textId="77777777" w:rsidR="00883E3B" w:rsidRDefault="00883E3B" w:rsidP="009A5E62">
            <w:pPr>
              <w:keepNext/>
              <w:keepLines/>
              <w:overflowPunct w:val="0"/>
              <w:autoSpaceDE w:val="0"/>
              <w:autoSpaceDN w:val="0"/>
              <w:adjustRightInd w:val="0"/>
              <w:spacing w:after="0"/>
              <w:textAlignment w:val="baseline"/>
              <w:rPr>
                <w:ins w:id="39" w:author="Qualcomm" w:date="2018-08-21T18:15:00Z"/>
                <w:rFonts w:ascii="Arial" w:hAnsi="Arial"/>
                <w:b/>
                <w:i/>
                <w:noProof/>
                <w:sz w:val="18"/>
                <w:lang w:eastAsia="ko-KR"/>
              </w:rPr>
            </w:pPr>
            <w:ins w:id="40" w:author="Qualcomm" w:date="2018-08-21T18:15:00Z">
              <w:r>
                <w:rPr>
                  <w:rFonts w:ascii="Arial" w:hAnsi="Arial"/>
                  <w:b/>
                  <w:i/>
                  <w:noProof/>
                  <w:sz w:val="18"/>
                  <w:lang w:eastAsia="ko-KR"/>
                </w:rPr>
                <w:t>ssbSubcarrierSpacing</w:t>
              </w:r>
            </w:ins>
          </w:p>
          <w:p w14:paraId="3FB8BCC8" w14:textId="77777777" w:rsidR="00883E3B" w:rsidRDefault="00883E3B" w:rsidP="009A5E62">
            <w:pPr>
              <w:keepNext/>
              <w:keepLines/>
              <w:overflowPunct w:val="0"/>
              <w:autoSpaceDE w:val="0"/>
              <w:autoSpaceDN w:val="0"/>
              <w:adjustRightInd w:val="0"/>
              <w:spacing w:after="0"/>
              <w:textAlignment w:val="baseline"/>
              <w:rPr>
                <w:ins w:id="41" w:author="Qualcomm" w:date="2018-08-21T18:15:00Z"/>
                <w:rFonts w:ascii="Arial" w:hAnsi="Arial"/>
                <w:sz w:val="18"/>
                <w:szCs w:val="22"/>
                <w:lang w:eastAsia="ja-JP"/>
              </w:rPr>
            </w:pPr>
            <w:ins w:id="42" w:author="Qualcomm" w:date="2018-08-21T18:15:00Z">
              <w:r>
                <w:rPr>
                  <w:rFonts w:ascii="Arial" w:hAnsi="Arial"/>
                  <w:sz w:val="18"/>
                  <w:lang w:eastAsia="ja-JP"/>
                </w:rPr>
                <w:t>Subcarrier spacing of SSB in the redirected NR frequency. Only the values 15 or 30 (&lt;6GHz), 120 kHz or 240 kHz (&gt;6GHz) are applicable</w:t>
              </w:r>
              <w:r>
                <w:rPr>
                  <w:rFonts w:ascii="Arial" w:hAnsi="Arial"/>
                  <w:sz w:val="18"/>
                  <w:lang w:eastAsia="ko-KR"/>
                </w:rPr>
                <w:t>.</w:t>
              </w:r>
            </w:ins>
          </w:p>
        </w:tc>
      </w:tr>
      <w:tr w:rsidR="00883E3B" w14:paraId="23F13CAD" w14:textId="77777777" w:rsidTr="009A5E62">
        <w:trPr>
          <w:ins w:id="43" w:author="Qualcomm" w:date="2018-08-21T18:15:00Z"/>
        </w:trPr>
        <w:tc>
          <w:tcPr>
            <w:tcW w:w="14173" w:type="dxa"/>
            <w:tcBorders>
              <w:top w:val="single" w:sz="4" w:space="0" w:color="auto"/>
              <w:left w:val="single" w:sz="4" w:space="0" w:color="auto"/>
              <w:bottom w:val="single" w:sz="4" w:space="0" w:color="auto"/>
              <w:right w:val="single" w:sz="4" w:space="0" w:color="auto"/>
            </w:tcBorders>
            <w:hideMark/>
          </w:tcPr>
          <w:p w14:paraId="02D749A4" w14:textId="486170C8" w:rsidR="00883E3B" w:rsidRDefault="00092779" w:rsidP="009A5E62">
            <w:pPr>
              <w:keepNext/>
              <w:keepLines/>
              <w:overflowPunct w:val="0"/>
              <w:autoSpaceDE w:val="0"/>
              <w:autoSpaceDN w:val="0"/>
              <w:adjustRightInd w:val="0"/>
              <w:spacing w:after="0"/>
              <w:textAlignment w:val="baseline"/>
              <w:rPr>
                <w:ins w:id="44" w:author="Qualcomm" w:date="2018-08-21T18:15:00Z"/>
                <w:rFonts w:ascii="Arial" w:hAnsi="Arial"/>
                <w:b/>
                <w:i/>
                <w:noProof/>
                <w:sz w:val="18"/>
                <w:lang w:eastAsia="ko-KR"/>
              </w:rPr>
            </w:pPr>
            <w:ins w:id="45" w:author="Qualcomm" w:date="2018-08-21T18:15:00Z">
              <w:r>
                <w:rPr>
                  <w:rFonts w:ascii="Arial" w:hAnsi="Arial"/>
                  <w:b/>
                  <w:i/>
                  <w:noProof/>
                  <w:sz w:val="18"/>
                  <w:lang w:eastAsia="ko-KR"/>
                </w:rPr>
                <w:t>s</w:t>
              </w:r>
              <w:r w:rsidR="00883E3B">
                <w:rPr>
                  <w:rFonts w:ascii="Arial" w:hAnsi="Arial"/>
                  <w:b/>
                  <w:i/>
                  <w:noProof/>
                  <w:sz w:val="18"/>
                  <w:lang w:eastAsia="ko-KR"/>
                </w:rPr>
                <w:t>mtc</w:t>
              </w:r>
            </w:ins>
          </w:p>
          <w:p w14:paraId="1830D1E7" w14:textId="6042A247" w:rsidR="00883E3B" w:rsidRDefault="00883E3B" w:rsidP="009A5E62">
            <w:pPr>
              <w:keepNext/>
              <w:keepLines/>
              <w:overflowPunct w:val="0"/>
              <w:autoSpaceDE w:val="0"/>
              <w:autoSpaceDN w:val="0"/>
              <w:adjustRightInd w:val="0"/>
              <w:spacing w:after="0"/>
              <w:textAlignment w:val="baseline"/>
              <w:rPr>
                <w:ins w:id="46" w:author="Qualcomm" w:date="2018-08-21T18:15:00Z"/>
                <w:rFonts w:ascii="Arial" w:hAnsi="Arial"/>
                <w:b/>
                <w:i/>
                <w:noProof/>
                <w:sz w:val="18"/>
                <w:lang w:eastAsia="ko-KR"/>
              </w:rPr>
            </w:pPr>
            <w:ins w:id="47" w:author="Qualcomm" w:date="2018-08-21T18:15:00Z">
              <w:r>
                <w:rPr>
                  <w:rFonts w:ascii="Arial" w:hAnsi="Arial"/>
                  <w:sz w:val="18"/>
                  <w:lang w:eastAsia="ja-JP"/>
                </w:rPr>
                <w:t>The SSB periodicity/offset/duration configuration for the redirec</w:t>
              </w:r>
              <w:r w:rsidR="00E822EE">
                <w:rPr>
                  <w:rFonts w:ascii="Arial" w:hAnsi="Arial"/>
                  <w:sz w:val="18"/>
                  <w:lang w:eastAsia="ja-JP"/>
                </w:rPr>
                <w:t>ted NR frequency. It</w:t>
              </w:r>
              <w:r>
                <w:rPr>
                  <w:rFonts w:ascii="Arial" w:hAnsi="Arial"/>
                  <w:sz w:val="18"/>
                  <w:lang w:eastAsia="ja-JP"/>
                </w:rPr>
                <w:t xml:space="preserve"> is based on timing reference of PCell</w:t>
              </w:r>
            </w:ins>
            <w:ins w:id="48" w:author="Qualcomm" w:date="2018-08-22T11:41:00Z">
              <w:r w:rsidR="00AD24A2">
                <w:rPr>
                  <w:rFonts w:ascii="Arial" w:hAnsi="Arial"/>
                  <w:sz w:val="18"/>
                  <w:lang w:eastAsia="ja-JP"/>
                </w:rPr>
                <w:t>.</w:t>
              </w:r>
            </w:ins>
            <w:ins w:id="49" w:author="Qualcomm" w:date="2018-08-21T18:15:00Z">
              <w:r>
                <w:rPr>
                  <w:rFonts w:ascii="Arial" w:hAnsi="Arial"/>
                  <w:sz w:val="18"/>
                  <w:lang w:eastAsia="ja-JP"/>
                </w:rPr>
                <w:t xml:space="preserve"> </w:t>
              </w:r>
            </w:ins>
            <w:ins w:id="50" w:author="Qualcomm" w:date="2018-08-23T18:05:00Z">
              <w:r w:rsidR="00E47367" w:rsidRPr="00C95233">
                <w:rPr>
                  <w:rFonts w:ascii="Arial" w:hAnsi="Arial"/>
                  <w:sz w:val="18"/>
                  <w:lang w:eastAsia="ja-JP"/>
                </w:rPr>
                <w:t xml:space="preserve">If the field is absent, the UE uses the SMTC configured in the </w:t>
              </w:r>
              <w:r w:rsidR="00E47367" w:rsidRPr="00E4103E">
                <w:rPr>
                  <w:rFonts w:ascii="Arial" w:hAnsi="Arial"/>
                  <w:i/>
                  <w:sz w:val="18"/>
                  <w:lang w:eastAsia="ja-JP"/>
                </w:rPr>
                <w:t>measObjectNR</w:t>
              </w:r>
              <w:r w:rsidR="00E47367" w:rsidRPr="00C95233">
                <w:rPr>
                  <w:rFonts w:ascii="Arial" w:hAnsi="Arial"/>
                  <w:sz w:val="18"/>
                  <w:lang w:eastAsia="ja-JP"/>
                </w:rPr>
                <w:t xml:space="preserve"> having the same SSB f</w:t>
              </w:r>
              <w:r w:rsidR="00E47367">
                <w:rPr>
                  <w:rFonts w:ascii="Arial" w:hAnsi="Arial"/>
                  <w:sz w:val="18"/>
                  <w:lang w:eastAsia="ja-JP"/>
                </w:rPr>
                <w:t>requency and subcarrier spacing</w:t>
              </w:r>
              <w:r w:rsidR="00E47367">
                <w:rPr>
                  <w:rFonts w:ascii="Arial" w:eastAsia="Malgun Gothic" w:hAnsi="Arial"/>
                  <w:bCs/>
                  <w:noProof/>
                  <w:sz w:val="18"/>
                  <w:lang w:eastAsia="en-GB"/>
                </w:rPr>
                <w:t>.</w:t>
              </w:r>
            </w:ins>
          </w:p>
        </w:tc>
      </w:tr>
    </w:tbl>
    <w:p w14:paraId="5304D6E5" w14:textId="0B99BFFA" w:rsidR="00790853" w:rsidRDefault="00790853" w:rsidP="00790853">
      <w:pPr>
        <w:keepLines/>
        <w:overflowPunct w:val="0"/>
        <w:autoSpaceDE w:val="0"/>
        <w:autoSpaceDN w:val="0"/>
        <w:adjustRightInd w:val="0"/>
        <w:textAlignment w:val="baseline"/>
        <w:rPr>
          <w:color w:val="FF0000"/>
          <w:lang w:eastAsia="ja-JP"/>
        </w:rPr>
      </w:pPr>
    </w:p>
    <w:p w14:paraId="24668F3F" w14:textId="77777777" w:rsidR="00790853" w:rsidRPr="0007557C" w:rsidRDefault="00790853" w:rsidP="00790853">
      <w:pPr>
        <w:keepLines/>
        <w:overflowPunct w:val="0"/>
        <w:autoSpaceDE w:val="0"/>
        <w:autoSpaceDN w:val="0"/>
        <w:adjustRightInd w:val="0"/>
        <w:textAlignment w:val="baseline"/>
        <w:rPr>
          <w:color w:val="FF000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300" w:rsidRPr="0007557C" w14:paraId="2008D955"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3BA4100F" w14:textId="77777777" w:rsidR="00324300" w:rsidRPr="0007557C" w:rsidRDefault="00324300" w:rsidP="00E752AF">
            <w:pPr>
              <w:keepNext/>
              <w:keepLines/>
              <w:overflowPunct w:val="0"/>
              <w:autoSpaceDE w:val="0"/>
              <w:autoSpaceDN w:val="0"/>
              <w:adjustRightInd w:val="0"/>
              <w:spacing w:after="0"/>
              <w:jc w:val="center"/>
              <w:textAlignment w:val="baseline"/>
              <w:rPr>
                <w:rFonts w:ascii="Arial" w:hAnsi="Arial"/>
                <w:b/>
                <w:sz w:val="18"/>
                <w:szCs w:val="22"/>
                <w:lang w:eastAsia="ja-JP"/>
              </w:rPr>
            </w:pPr>
            <w:r w:rsidRPr="0007557C">
              <w:rPr>
                <w:rFonts w:ascii="Arial" w:hAnsi="Arial"/>
                <w:b/>
                <w:i/>
                <w:sz w:val="18"/>
                <w:lang w:eastAsia="ja-JP"/>
              </w:rPr>
              <w:t>PLMN-RAN-AreaConfig</w:t>
            </w:r>
            <w:r w:rsidRPr="0007557C">
              <w:rPr>
                <w:rFonts w:ascii="Arial" w:hAnsi="Arial"/>
                <w:b/>
                <w:noProof/>
                <w:sz w:val="18"/>
                <w:lang w:eastAsia="en-GB"/>
              </w:rPr>
              <w:t xml:space="preserve"> field descriptions</w:t>
            </w:r>
          </w:p>
        </w:tc>
      </w:tr>
      <w:tr w:rsidR="00324300" w:rsidRPr="0007557C" w14:paraId="6E1ADEDB" w14:textId="77777777" w:rsidTr="00E752AF">
        <w:tc>
          <w:tcPr>
            <w:tcW w:w="14173" w:type="dxa"/>
            <w:tcBorders>
              <w:top w:val="single" w:sz="4" w:space="0" w:color="auto"/>
              <w:left w:val="single" w:sz="4" w:space="0" w:color="auto"/>
              <w:bottom w:val="single" w:sz="4" w:space="0" w:color="auto"/>
              <w:right w:val="single" w:sz="4" w:space="0" w:color="auto"/>
            </w:tcBorders>
          </w:tcPr>
          <w:p w14:paraId="0E86491B"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b/>
                <w:i/>
                <w:noProof/>
                <w:sz w:val="18"/>
                <w:lang w:eastAsia="ko-KR"/>
              </w:rPr>
              <w:t>cellList</w:t>
            </w:r>
          </w:p>
          <w:p w14:paraId="50AF3F43" w14:textId="77777777" w:rsidR="00324300" w:rsidRPr="0007557C" w:rsidRDefault="00324300" w:rsidP="00E752AF">
            <w:pPr>
              <w:keepNext/>
              <w:keepLines/>
              <w:overflowPunct w:val="0"/>
              <w:autoSpaceDE w:val="0"/>
              <w:autoSpaceDN w:val="0"/>
              <w:adjustRightInd w:val="0"/>
              <w:spacing w:after="0"/>
              <w:textAlignment w:val="baseline"/>
              <w:rPr>
                <w:rFonts w:ascii="Arial" w:hAnsi="Arial"/>
                <w:i/>
                <w:sz w:val="18"/>
                <w:lang w:eastAsia="ja-JP"/>
              </w:rPr>
            </w:pPr>
            <w:r w:rsidRPr="0007557C">
              <w:rPr>
                <w:rFonts w:ascii="Arial" w:hAnsi="Arial"/>
                <w:sz w:val="18"/>
                <w:lang w:eastAsia="ja-JP"/>
              </w:rPr>
              <w:t xml:space="preserve">Indicates a list of cells configured </w:t>
            </w:r>
            <w:r w:rsidRPr="0007557C">
              <w:rPr>
                <w:rFonts w:ascii="Arial" w:hAnsi="Arial"/>
                <w:sz w:val="18"/>
                <w:lang w:eastAsia="ko-KR"/>
              </w:rPr>
              <w:t xml:space="preserve">as RAN area. For each element, in the absence of </w:t>
            </w:r>
            <w:r w:rsidRPr="0007557C">
              <w:rPr>
                <w:rFonts w:ascii="Arial" w:hAnsi="Arial"/>
                <w:i/>
                <w:sz w:val="18"/>
                <w:lang w:eastAsia="ko-KR"/>
              </w:rPr>
              <w:t>plmn-Identity</w:t>
            </w:r>
            <w:r w:rsidRPr="0007557C">
              <w:rPr>
                <w:rFonts w:ascii="Arial" w:hAnsi="Arial"/>
                <w:sz w:val="18"/>
                <w:lang w:eastAsia="ko-KR"/>
              </w:rPr>
              <w:t xml:space="preserve"> the UE considers the registered PLMN.</w:t>
            </w:r>
          </w:p>
        </w:tc>
      </w:tr>
      <w:tr w:rsidR="00324300" w:rsidRPr="0007557C" w14:paraId="4D71CF50"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17E45885"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hint="eastAsia"/>
                <w:b/>
                <w:i/>
                <w:noProof/>
                <w:sz w:val="18"/>
                <w:lang w:eastAsia="ko-KR"/>
              </w:rPr>
              <w:t>ran-Area</w:t>
            </w:r>
          </w:p>
          <w:p w14:paraId="2E249B98" w14:textId="77777777" w:rsidR="00324300" w:rsidRPr="0007557C" w:rsidRDefault="00324300" w:rsidP="00E752AF">
            <w:pPr>
              <w:keepNext/>
              <w:keepLines/>
              <w:overflowPunct w:val="0"/>
              <w:autoSpaceDE w:val="0"/>
              <w:autoSpaceDN w:val="0"/>
              <w:adjustRightInd w:val="0"/>
              <w:spacing w:after="0"/>
              <w:textAlignment w:val="baseline"/>
              <w:rPr>
                <w:rFonts w:ascii="Arial" w:hAnsi="Arial"/>
                <w:sz w:val="18"/>
                <w:szCs w:val="22"/>
                <w:lang w:eastAsia="ja-JP"/>
              </w:rPr>
            </w:pPr>
            <w:r w:rsidRPr="0007557C">
              <w:rPr>
                <w:rFonts w:ascii="Arial" w:hAnsi="Arial"/>
                <w:sz w:val="18"/>
                <w:lang w:eastAsia="ja-JP"/>
              </w:rPr>
              <w:t xml:space="preserve">Indicates </w:t>
            </w:r>
            <w:r w:rsidRPr="0007557C">
              <w:rPr>
                <w:rFonts w:ascii="Arial" w:hAnsi="Arial" w:hint="eastAsia"/>
                <w:sz w:val="18"/>
                <w:lang w:eastAsia="ko-KR"/>
              </w:rPr>
              <w:t>whether TA code(s) or RAN area code(s) are used for the RAN notification area</w:t>
            </w:r>
            <w:r w:rsidRPr="0007557C">
              <w:rPr>
                <w:rFonts w:ascii="Arial" w:hAnsi="Arial"/>
                <w:sz w:val="18"/>
                <w:lang w:eastAsia="ja-JP"/>
              </w:rPr>
              <w:t>.</w:t>
            </w:r>
            <w:r w:rsidRPr="0007557C">
              <w:rPr>
                <w:rFonts w:ascii="Arial" w:hAnsi="Arial" w:hint="eastAsia"/>
                <w:sz w:val="18"/>
                <w:lang w:eastAsia="ko-KR"/>
              </w:rPr>
              <w:t xml:space="preserve"> The network uses only TA code(s) or RAN area code(s) to configure a UE.</w:t>
            </w:r>
          </w:p>
        </w:tc>
      </w:tr>
      <w:tr w:rsidR="00324300" w:rsidRPr="0007557C" w14:paraId="4C0ABB49" w14:textId="77777777" w:rsidTr="00E752AF">
        <w:tc>
          <w:tcPr>
            <w:tcW w:w="14173" w:type="dxa"/>
            <w:tcBorders>
              <w:top w:val="single" w:sz="4" w:space="0" w:color="auto"/>
              <w:left w:val="single" w:sz="4" w:space="0" w:color="auto"/>
              <w:bottom w:val="single" w:sz="4" w:space="0" w:color="auto"/>
              <w:right w:val="single" w:sz="4" w:space="0" w:color="auto"/>
            </w:tcBorders>
          </w:tcPr>
          <w:p w14:paraId="222B19A3"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b/>
                <w:i/>
                <w:noProof/>
                <w:sz w:val="18"/>
                <w:lang w:eastAsia="ko-KR"/>
              </w:rPr>
              <w:t>ranAreaConfigList</w:t>
            </w:r>
          </w:p>
          <w:p w14:paraId="6A83596E"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sz w:val="18"/>
                <w:lang w:eastAsia="ja-JP"/>
              </w:rPr>
              <w:t xml:space="preserve">Indicates a list of RAN area codes or RA code(s) as RAN area. For each element, in the absence of </w:t>
            </w:r>
            <w:r w:rsidRPr="0007557C">
              <w:rPr>
                <w:rFonts w:ascii="Arial" w:hAnsi="Arial"/>
                <w:i/>
                <w:sz w:val="18"/>
                <w:lang w:eastAsia="ja-JP"/>
              </w:rPr>
              <w:t>plmn-Identity</w:t>
            </w:r>
            <w:r w:rsidRPr="0007557C">
              <w:rPr>
                <w:rFonts w:ascii="Arial" w:hAnsi="Arial"/>
                <w:sz w:val="18"/>
                <w:lang w:eastAsia="ja-JP"/>
              </w:rPr>
              <w:t xml:space="preserve"> the UE considers the registered PLMN.</w:t>
            </w:r>
          </w:p>
        </w:tc>
      </w:tr>
    </w:tbl>
    <w:p w14:paraId="52BFAFB1"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p>
    <w:p w14:paraId="1EC400C7"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Confirm the number X of deprioritisation frequencies the UE shall be able to store. </w:t>
      </w:r>
    </w:p>
    <w:bookmarkEnd w:id="28"/>
    <w:p w14:paraId="605EA636" w14:textId="77777777" w:rsidR="00324300" w:rsidRDefault="00324300" w:rsidP="00324300"/>
    <w:p w14:paraId="2A1B503E" w14:textId="77777777" w:rsidR="00324300" w:rsidRDefault="00324300" w:rsidP="0032430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3278873E" w14:textId="77777777" w:rsidR="00324300" w:rsidRDefault="00324300" w:rsidP="00EF6326"/>
    <w:p w14:paraId="43D01FDC" w14:textId="14D4CEAA"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324300">
        <w:rPr>
          <w:sz w:val="32"/>
          <w:lang w:eastAsia="zh-CN"/>
        </w:rPr>
        <w:t>2</w:t>
      </w:r>
      <w:r w:rsidR="00324300">
        <w:rPr>
          <w:sz w:val="32"/>
          <w:vertAlign w:val="superscript"/>
          <w:lang w:eastAsia="zh-CN"/>
        </w:rPr>
        <w:t>nd</w:t>
      </w:r>
      <w:r w:rsidR="00EC24F9">
        <w:rPr>
          <w:sz w:val="32"/>
          <w:lang w:eastAsia="zh-CN"/>
        </w:rPr>
        <w:t xml:space="preserve"> </w:t>
      </w:r>
      <w:r>
        <w:rPr>
          <w:sz w:val="32"/>
          <w:lang w:eastAsia="zh-CN"/>
        </w:rPr>
        <w:t>change</w:t>
      </w:r>
    </w:p>
    <w:p w14:paraId="29A5D348" w14:textId="77777777" w:rsidR="00B94C03" w:rsidRPr="00B94C03" w:rsidRDefault="00B94C03" w:rsidP="00B94C03">
      <w:pPr>
        <w:keepNext/>
        <w:keepLines/>
        <w:overflowPunct w:val="0"/>
        <w:autoSpaceDE w:val="0"/>
        <w:autoSpaceDN w:val="0"/>
        <w:adjustRightInd w:val="0"/>
        <w:spacing w:before="60"/>
        <w:jc w:val="center"/>
        <w:textAlignment w:val="baseline"/>
        <w:rPr>
          <w:rFonts w:ascii="Arial" w:hAnsi="Arial"/>
          <w:b/>
          <w:lang w:eastAsia="ja-JP"/>
        </w:rPr>
      </w:pPr>
      <w:r w:rsidRPr="00B94C03">
        <w:rPr>
          <w:rFonts w:ascii="Arial" w:hAnsi="Arial"/>
          <w:b/>
          <w:bCs/>
          <w:i/>
          <w:iCs/>
          <w:lang w:eastAsia="ja-JP"/>
        </w:rPr>
        <w:t xml:space="preserve">CellGroupConfig </w:t>
      </w:r>
      <w:r w:rsidRPr="00B94C03">
        <w:rPr>
          <w:rFonts w:ascii="Arial" w:hAnsi="Arial"/>
          <w:b/>
          <w:lang w:eastAsia="ja-JP"/>
        </w:rPr>
        <w:t>information element</w:t>
      </w:r>
    </w:p>
    <w:p w14:paraId="59A74BB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ASN1START</w:t>
      </w:r>
    </w:p>
    <w:p w14:paraId="0211A905"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TAG-CELL-GROUP-CONFIG-START</w:t>
      </w:r>
    </w:p>
    <w:p w14:paraId="7A8DD4F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E310C9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Configuration of one Cell-Group:</w:t>
      </w:r>
    </w:p>
    <w:p w14:paraId="2ABDA2A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CellGroupConfig</w:t>
      </w:r>
      <w:r w:rsidRPr="00B94C03">
        <w:rPr>
          <w:rFonts w:ascii="Courier New" w:eastAsia="Batang" w:hAnsi="Courier New"/>
          <w:noProof/>
          <w:sz w:val="16"/>
          <w:lang w:eastAsia="sv-SE"/>
        </w:rPr>
        <w:tab/>
        <w:t xml:space="preserve">::=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48159C5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bookmarkStart w:id="51" w:name="_Hlk505373452"/>
      <w:r w:rsidRPr="00B94C03">
        <w:rPr>
          <w:rFonts w:ascii="Courier New" w:eastAsia="Batang" w:hAnsi="Courier New"/>
          <w:noProof/>
          <w:sz w:val="16"/>
          <w:lang w:eastAsia="sv-SE"/>
        </w:rPr>
        <w:t>cellGroupId</w:t>
      </w:r>
      <w:bookmarkEnd w:id="51"/>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CellGroupId,</w:t>
      </w:r>
    </w:p>
    <w:p w14:paraId="001A7305"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2" w:name="_Hlk505373313"/>
    </w:p>
    <w:p w14:paraId="11BB450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rlc-BearerToAddModList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(1..max</w:t>
      </w:r>
      <w:r w:rsidRPr="00B94C03">
        <w:rPr>
          <w:rFonts w:ascii="Courier New" w:eastAsia="Batang" w:hAnsi="Courier New"/>
          <w:noProof/>
          <w:sz w:val="16"/>
          <w:lang w:eastAsia="ja-JP"/>
        </w:rPr>
        <w:t>LC-ID</w:t>
      </w:r>
      <w:r w:rsidRPr="00B94C03">
        <w:rPr>
          <w:rFonts w:ascii="Courier New" w:eastAsia="Batang" w:hAnsi="Courier New"/>
          <w:noProof/>
          <w:sz w:val="16"/>
          <w:lang w:eastAsia="sv-SE"/>
        </w:rPr>
        <w:t>))</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RLC-BearerConfig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color w:val="808080"/>
          <w:sz w:val="16"/>
          <w:lang w:eastAsia="sv-SE"/>
        </w:rPr>
        <w:t>-- Need N</w:t>
      </w:r>
    </w:p>
    <w:bookmarkEnd w:id="52"/>
    <w:p w14:paraId="58532E6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rlc-BearerToReleaseList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(1..max</w:t>
      </w:r>
      <w:r w:rsidRPr="00B94C03">
        <w:rPr>
          <w:rFonts w:ascii="Courier New" w:eastAsia="Batang" w:hAnsi="Courier New"/>
          <w:noProof/>
          <w:sz w:val="16"/>
          <w:lang w:eastAsia="ja-JP"/>
        </w:rPr>
        <w:t>LC-ID</w:t>
      </w:r>
      <w:r w:rsidRPr="00B94C03">
        <w:rPr>
          <w:rFonts w:ascii="Courier New" w:eastAsia="Batang" w:hAnsi="Courier New"/>
          <w:noProof/>
          <w:sz w:val="16"/>
          <w:lang w:eastAsia="sv-SE"/>
        </w:rPr>
        <w:t>))</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LogicalChannelIdentity</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color w:val="808080"/>
          <w:sz w:val="16"/>
          <w:lang w:eastAsia="sv-SE"/>
        </w:rPr>
        <w:t>-- Need N</w:t>
      </w:r>
    </w:p>
    <w:p w14:paraId="0A28E57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F8F34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mac-CellGroupConfig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MAC-CellGroupConfig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3299E93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940D6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lastRenderedPageBreak/>
        <w:tab/>
        <w:t>physicalCellGroupConfig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PhysicalCellGroupConfig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2BD364B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7CB85B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SpCellConfig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05D5910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53" w:name="_Hlk505373532"/>
      <w:r w:rsidRPr="00B94C03">
        <w:rPr>
          <w:rFonts w:ascii="Courier New" w:eastAsia="Batang" w:hAnsi="Courier New"/>
          <w:noProof/>
          <w:sz w:val="16"/>
          <w:lang w:eastAsia="sv-SE"/>
        </w:rPr>
        <w:tab/>
        <w:t>sCellToAddModList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 xml:space="preserve"> (1..maxNrofSCells))</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SCellConfig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bookmarkEnd w:id="53"/>
    <w:p w14:paraId="6D298152"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sCellToReleaseList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 xml:space="preserve"> (1..maxNrofSCells))</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SCellIndex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p w14:paraId="6C53277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4D1CEF3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6A130B9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reportuUplinkTxDirectCurrent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ENUMERATED {true}</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OPTIONAL</w:t>
      </w:r>
      <w:r w:rsidRPr="00B94C03">
        <w:rPr>
          <w:rFonts w:ascii="Courier New" w:eastAsia="Batang" w:hAnsi="Courier New"/>
          <w:noProof/>
          <w:sz w:val="16"/>
          <w:lang w:eastAsia="sv-SE"/>
        </w:rPr>
        <w:tab/>
        <w:t>-- Cond BWP-Reconfig</w:t>
      </w:r>
    </w:p>
    <w:p w14:paraId="77B0998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4CFF1C5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71F04F3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B1CB22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EA3CE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2E79F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Serving cell specific MAC and PHY parameters for a SpCell:</w:t>
      </w:r>
    </w:p>
    <w:p w14:paraId="090A376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SpCellConfig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67FD0EA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servCellIndex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SCG</w:t>
      </w:r>
    </w:p>
    <w:p w14:paraId="72276C5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 xml:space="preserve">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ReconfWithSync</w:t>
      </w:r>
    </w:p>
    <w:p w14:paraId="6D74195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rlf-TimersAndConstants</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SetupRelease { RLF-TimersAndConstants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19FE54B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rlmInSyncOutOfSyncThreshold         </w:t>
      </w:r>
      <w:r w:rsidRPr="00B94C03">
        <w:rPr>
          <w:rFonts w:ascii="Courier New" w:eastAsia="Batang" w:hAnsi="Courier New"/>
          <w:noProof/>
          <w:color w:val="993366"/>
          <w:sz w:val="16"/>
          <w:lang w:eastAsia="sv-SE"/>
        </w:rPr>
        <w:t>ENUMERATED {n1}</w:t>
      </w:r>
      <w:r w:rsidRPr="00B94C03">
        <w:rPr>
          <w:rFonts w:ascii="Courier New" w:eastAsia="Batang" w:hAnsi="Courier New"/>
          <w:noProof/>
          <w:sz w:val="16"/>
          <w:lang w:eastAsia="sv-SE"/>
        </w:rPr>
        <w:t xml:space="preserve">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S</w:t>
      </w:r>
    </w:p>
    <w:p w14:paraId="4D04A60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46633C0E" w14:textId="5A600314" w:rsidR="00B94C03" w:rsidRPr="00B94C03" w:rsidRDefault="00B94C03"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6803BE2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72A39D0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CD4B0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4" w:name="_Hlk508859181"/>
      <w:bookmarkStart w:id="55" w:name="_Hlk508822899"/>
      <w:r w:rsidRPr="00B94C03">
        <w:rPr>
          <w:rFonts w:ascii="Courier New" w:eastAsia="Batang" w:hAnsi="Courier New"/>
          <w:noProof/>
          <w:sz w:val="16"/>
          <w:lang w:eastAsia="sv-SE"/>
        </w:rPr>
        <w:t>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23C4FC4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bookmarkEnd w:id="54"/>
    <w:p w14:paraId="570EFF5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newUE-Identity</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RNTI-Value,</w:t>
      </w:r>
    </w:p>
    <w:p w14:paraId="75678F3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t304</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ENUMERATED</w:t>
      </w:r>
      <w:r w:rsidRPr="00B94C03">
        <w:rPr>
          <w:rFonts w:ascii="Courier New" w:eastAsia="Batang" w:hAnsi="Courier New"/>
          <w:noProof/>
          <w:sz w:val="16"/>
          <w:lang w:eastAsia="sv-SE"/>
        </w:rPr>
        <w:t xml:space="preserve"> {ms50, ms100, ms150, ms200, ms500, ms1000, ms2000, ms10000},</w:t>
      </w:r>
    </w:p>
    <w:p w14:paraId="20EF0C0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CHOICE</w:t>
      </w:r>
      <w:r w:rsidRPr="00B94C03">
        <w:rPr>
          <w:rFonts w:ascii="Courier New" w:eastAsia="Batang" w:hAnsi="Courier New"/>
          <w:noProof/>
          <w:sz w:val="16"/>
          <w:lang w:eastAsia="sv-SE"/>
        </w:rPr>
        <w:t xml:space="preserve"> {</w:t>
      </w:r>
    </w:p>
    <w:p w14:paraId="0DAE0FF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uplink</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p>
    <w:p w14:paraId="69A8186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supplementaryUplink</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p>
    <w:p w14:paraId="70BD09C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p w14:paraId="3062FA4C" w14:textId="0D3724CE" w:rsidR="004272D1" w:rsidRDefault="00B94C03"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 w:author="Qualcomm" w:date="2018-08-03T14:54:00Z"/>
          <w:rFonts w:ascii="Courier New" w:eastAsia="Batang" w:hAnsi="Courier New"/>
          <w:noProof/>
          <w:sz w:val="16"/>
          <w:lang w:eastAsia="sv-SE"/>
        </w:rPr>
      </w:pPr>
      <w:r w:rsidRPr="00B94C03">
        <w:rPr>
          <w:rFonts w:ascii="Courier New" w:eastAsia="Batang" w:hAnsi="Courier New"/>
          <w:noProof/>
          <w:sz w:val="16"/>
          <w:lang w:eastAsia="sv-SE"/>
        </w:rPr>
        <w:tab/>
        <w:t>...</w:t>
      </w:r>
      <w:ins w:id="57" w:author="Qualcomm" w:date="2018-08-03T14:54:00Z">
        <w:r w:rsidR="004272D1">
          <w:rPr>
            <w:rFonts w:ascii="Courier New" w:eastAsia="Batang" w:hAnsi="Courier New"/>
            <w:noProof/>
            <w:sz w:val="16"/>
            <w:lang w:eastAsia="sv-SE"/>
          </w:rPr>
          <w:t>,</w:t>
        </w:r>
      </w:ins>
    </w:p>
    <w:p w14:paraId="6028FBE4" w14:textId="77777777" w:rsidR="004272D1"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 w:author="Qualcomm" w:date="2018-08-03T14:54:00Z"/>
          <w:rFonts w:ascii="Courier New" w:eastAsia="Batang" w:hAnsi="Courier New"/>
          <w:noProof/>
          <w:sz w:val="16"/>
          <w:lang w:eastAsia="sv-SE"/>
        </w:rPr>
      </w:pPr>
      <w:ins w:id="59" w:author="Qualcomm" w:date="2018-08-03T14:54:00Z">
        <w:r>
          <w:rPr>
            <w:rFonts w:ascii="Courier New" w:eastAsia="Batang" w:hAnsi="Courier New"/>
            <w:noProof/>
            <w:sz w:val="16"/>
            <w:lang w:eastAsia="sv-SE"/>
          </w:rPr>
          <w:t xml:space="preserve">    [[</w:t>
        </w:r>
      </w:ins>
    </w:p>
    <w:p w14:paraId="1F544235" w14:textId="56A74AC4" w:rsidR="004272D1"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60" w:author="Qualcomm" w:date="2018-08-03T14:54:00Z"/>
          <w:rFonts w:ascii="Courier New" w:hAnsi="Courier New" w:cs="Courier New"/>
          <w:sz w:val="16"/>
          <w:szCs w:val="16"/>
          <w:lang w:eastAsia="sv-SE"/>
        </w:rPr>
      </w:pPr>
      <w:ins w:id="61" w:author="Qualcomm" w:date="2018-08-03T14:54:00Z">
        <w:r>
          <w:rPr>
            <w:rFonts w:ascii="Courier New" w:hAnsi="Courier New" w:cs="Courier New"/>
            <w:sz w:val="16"/>
            <w:szCs w:val="16"/>
            <w:lang w:eastAsia="sv-SE"/>
          </w:rPr>
          <w:t xml:space="preserve">   </w:t>
        </w:r>
      </w:ins>
      <w:ins w:id="62" w:author="Qualcomm" w:date="2018-08-23T18:08:00Z">
        <w:r w:rsidR="00B8598E">
          <w:rPr>
            <w:rFonts w:ascii="Courier New" w:hAnsi="Courier New" w:cs="Courier New"/>
            <w:sz w:val="16"/>
            <w:szCs w:val="16"/>
            <w:lang w:eastAsia="sv-SE"/>
          </w:rPr>
          <w:t xml:space="preserve"> </w:t>
        </w:r>
      </w:ins>
      <w:ins w:id="63" w:author="Qualcomm" w:date="2018-08-03T14:54:00Z">
        <w:r w:rsidRPr="00591262">
          <w:rPr>
            <w:rFonts w:ascii="Courier New" w:hAnsi="Courier New" w:cs="Courier New"/>
            <w:sz w:val="16"/>
            <w:szCs w:val="16"/>
            <w:lang w:eastAsia="sv-SE"/>
          </w:rPr>
          <w:t>s</w:t>
        </w:r>
        <w:r w:rsidR="006B067C">
          <w:rPr>
            <w:rFonts w:ascii="Courier New" w:hAnsi="Courier New" w:cs="Courier New"/>
            <w:sz w:val="16"/>
            <w:szCs w:val="16"/>
            <w:lang w:eastAsia="sv-SE"/>
          </w:rPr>
          <w:t>mtc</w:t>
        </w:r>
        <w:r w:rsidR="00D65151">
          <w:rPr>
            <w:rFonts w:ascii="Courier New" w:hAnsi="Courier New" w:cs="Courier New"/>
            <w:sz w:val="16"/>
            <w:szCs w:val="16"/>
            <w:lang w:eastAsia="sv-SE"/>
          </w:rPr>
          <w:t>                  </w:t>
        </w:r>
      </w:ins>
      <w:ins w:id="64" w:author="Qualcomm" w:date="2018-08-21T15:49:00Z">
        <w:r w:rsidR="00D65151">
          <w:rPr>
            <w:rFonts w:ascii="Courier New" w:hAnsi="Courier New" w:cs="Courier New"/>
            <w:sz w:val="16"/>
            <w:szCs w:val="16"/>
            <w:lang w:eastAsia="sv-SE"/>
          </w:rPr>
          <w:t>SSB-</w:t>
        </w:r>
      </w:ins>
      <w:ins w:id="65" w:author="Qualcomm" w:date="2018-08-03T14:54:00Z">
        <w:r w:rsidRPr="00591262">
          <w:rPr>
            <w:rFonts w:ascii="Courier New" w:hAnsi="Courier New" w:cs="Courier New"/>
            <w:sz w:val="16"/>
            <w:szCs w:val="16"/>
            <w:lang w:eastAsia="sv-SE"/>
          </w:rPr>
          <w:t>MTC</w:t>
        </w:r>
        <w:r>
          <w:rPr>
            <w:rFonts w:ascii="Courier New" w:hAnsi="Courier New" w:cs="Courier New"/>
            <w:sz w:val="16"/>
            <w:szCs w:val="16"/>
            <w:lang w:eastAsia="sv-SE"/>
          </w:rPr>
          <w:t xml:space="preserve">              </w:t>
        </w:r>
        <w:r w:rsidR="00D66CEF">
          <w:rPr>
            <w:rFonts w:ascii="Courier New" w:hAnsi="Courier New" w:cs="Courier New"/>
            <w:sz w:val="16"/>
            <w:szCs w:val="16"/>
            <w:lang w:eastAsia="sv-SE"/>
          </w:rPr>
          <w:t xml:space="preserve"> </w:t>
        </w:r>
      </w:ins>
      <w:ins w:id="66" w:author="Qualcomm" w:date="2018-08-23T18:04:00Z">
        <w:r w:rsidR="000E6750">
          <w:rPr>
            <w:rFonts w:ascii="Courier New" w:hAnsi="Courier New" w:cs="Courier New"/>
            <w:sz w:val="16"/>
            <w:szCs w:val="16"/>
            <w:lang w:eastAsia="sv-SE"/>
          </w:rPr>
          <w:t xml:space="preserve">        </w:t>
        </w:r>
      </w:ins>
      <w:ins w:id="67" w:author="Qualcomm" w:date="2018-08-03T14:54:00Z">
        <w:r>
          <w:rPr>
            <w:rFonts w:ascii="Courier New" w:hAnsi="Courier New" w:cs="Courier New"/>
            <w:sz w:val="16"/>
            <w:szCs w:val="16"/>
            <w:lang w:eastAsia="sv-SE"/>
          </w:rPr>
          <w:t xml:space="preserve">OPTIONAL,      -- Need </w:t>
        </w:r>
      </w:ins>
      <w:ins w:id="68" w:author="Qualcomm" w:date="2018-08-10T10:20:00Z">
        <w:r w:rsidR="00CE1E8D">
          <w:rPr>
            <w:rFonts w:ascii="Courier New" w:hAnsi="Courier New" w:cs="Courier New"/>
            <w:sz w:val="16"/>
            <w:szCs w:val="16"/>
            <w:lang w:eastAsia="sv-SE"/>
          </w:rPr>
          <w:t>S</w:t>
        </w:r>
      </w:ins>
    </w:p>
    <w:p w14:paraId="7E7C9FB3" w14:textId="77777777" w:rsidR="004272D1" w:rsidRPr="00B94C03"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69" w:author="Qualcomm" w:date="2018-08-03T14:54:00Z"/>
          <w:rFonts w:ascii="Courier New" w:eastAsia="Batang" w:hAnsi="Courier New"/>
          <w:noProof/>
          <w:sz w:val="16"/>
          <w:lang w:eastAsia="sv-SE"/>
        </w:rPr>
      </w:pPr>
      <w:ins w:id="70" w:author="Qualcomm" w:date="2018-08-03T14:54:00Z">
        <w:r>
          <w:rPr>
            <w:rFonts w:ascii="Courier New" w:hAnsi="Courier New" w:cs="Courier New"/>
            <w:sz w:val="16"/>
            <w:szCs w:val="16"/>
            <w:lang w:eastAsia="sv-SE"/>
          </w:rPr>
          <w:t>]]</w:t>
        </w:r>
      </w:ins>
    </w:p>
    <w:p w14:paraId="1F2DC3E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C16B3B"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p>
    <w:bookmarkEnd w:id="55"/>
    <w:p w14:paraId="4C3B8901"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03CBA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SCellConfig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63A8627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sCellIndex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SCellIndex,</w:t>
      </w:r>
    </w:p>
    <w:p w14:paraId="4DD5594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SCellAdd</w:t>
      </w:r>
    </w:p>
    <w:p w14:paraId="0CCFA70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SCellAddMod</w:t>
      </w:r>
    </w:p>
    <w:p w14:paraId="2933307B" w14:textId="12D6AEDE" w:rsidR="001D1300" w:rsidRDefault="00B94C03"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Qualcomm" w:date="2018-08-03T14:52:00Z"/>
          <w:rFonts w:ascii="Courier New" w:eastAsia="Batang" w:hAnsi="Courier New"/>
          <w:noProof/>
          <w:sz w:val="16"/>
          <w:lang w:eastAsia="sv-SE"/>
        </w:rPr>
      </w:pPr>
      <w:r w:rsidRPr="00B94C03">
        <w:rPr>
          <w:rFonts w:ascii="Courier New" w:eastAsia="Batang" w:hAnsi="Courier New"/>
          <w:noProof/>
          <w:sz w:val="16"/>
          <w:lang w:eastAsia="sv-SE"/>
        </w:rPr>
        <w:tab/>
        <w:t>...</w:t>
      </w:r>
      <w:ins w:id="72" w:author="Qualcomm" w:date="2018-08-03T14:52:00Z">
        <w:r w:rsidR="001D1300">
          <w:rPr>
            <w:rFonts w:ascii="Courier New" w:eastAsia="Batang" w:hAnsi="Courier New"/>
            <w:noProof/>
            <w:sz w:val="16"/>
            <w:lang w:eastAsia="sv-SE"/>
          </w:rPr>
          <w:t>,</w:t>
        </w:r>
      </w:ins>
    </w:p>
    <w:p w14:paraId="2BD79F6C" w14:textId="77777777" w:rsidR="001D1300"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 w:author="Qualcomm" w:date="2018-08-03T14:52:00Z"/>
          <w:rFonts w:ascii="Courier New" w:eastAsia="Batang" w:hAnsi="Courier New"/>
          <w:noProof/>
          <w:sz w:val="16"/>
          <w:lang w:eastAsia="sv-SE"/>
        </w:rPr>
      </w:pPr>
      <w:ins w:id="74" w:author="Qualcomm" w:date="2018-08-03T14:52:00Z">
        <w:r>
          <w:rPr>
            <w:rFonts w:ascii="Courier New" w:eastAsia="Batang" w:hAnsi="Courier New"/>
            <w:noProof/>
            <w:sz w:val="16"/>
            <w:lang w:eastAsia="sv-SE"/>
          </w:rPr>
          <w:t xml:space="preserve">    [[</w:t>
        </w:r>
      </w:ins>
    </w:p>
    <w:p w14:paraId="0A0BC9AE" w14:textId="54B6D692" w:rsidR="001D1300"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75" w:author="Qualcomm" w:date="2018-08-03T14:52:00Z"/>
          <w:rFonts w:ascii="Courier New" w:hAnsi="Courier New" w:cs="Courier New"/>
          <w:sz w:val="16"/>
          <w:szCs w:val="16"/>
          <w:lang w:eastAsia="sv-SE"/>
        </w:rPr>
      </w:pPr>
      <w:ins w:id="76" w:author="Qualcomm" w:date="2018-08-03T14:52:00Z">
        <w:r>
          <w:rPr>
            <w:rFonts w:ascii="Courier New" w:hAnsi="Courier New" w:cs="Courier New"/>
            <w:sz w:val="16"/>
            <w:szCs w:val="16"/>
            <w:lang w:eastAsia="sv-SE"/>
          </w:rPr>
          <w:t xml:space="preserve">    </w:t>
        </w:r>
        <w:r w:rsidR="00AF5611">
          <w:rPr>
            <w:rFonts w:ascii="Courier New" w:hAnsi="Courier New" w:cs="Courier New"/>
            <w:sz w:val="16"/>
            <w:szCs w:val="16"/>
            <w:lang w:eastAsia="sv-SE"/>
          </w:rPr>
          <w:t>smtc</w:t>
        </w:r>
        <w:r w:rsidR="00D65151">
          <w:rPr>
            <w:rFonts w:ascii="Courier New" w:hAnsi="Courier New" w:cs="Courier New"/>
            <w:sz w:val="16"/>
            <w:szCs w:val="16"/>
            <w:lang w:eastAsia="sv-SE"/>
          </w:rPr>
          <w:t>                  SSB-</w:t>
        </w:r>
        <w:r w:rsidRPr="00591262">
          <w:rPr>
            <w:rFonts w:ascii="Courier New" w:hAnsi="Courier New" w:cs="Courier New"/>
            <w:sz w:val="16"/>
            <w:szCs w:val="16"/>
            <w:lang w:eastAsia="sv-SE"/>
          </w:rPr>
          <w:t>MTC</w:t>
        </w:r>
        <w:r>
          <w:rPr>
            <w:rFonts w:ascii="Courier New" w:hAnsi="Courier New" w:cs="Courier New"/>
            <w:sz w:val="16"/>
            <w:szCs w:val="16"/>
            <w:lang w:eastAsia="sv-SE"/>
          </w:rPr>
          <w:t xml:space="preserve">              </w:t>
        </w:r>
      </w:ins>
      <w:ins w:id="77" w:author="Qualcomm" w:date="2018-08-23T18:04:00Z">
        <w:r w:rsidR="00A67225">
          <w:rPr>
            <w:rFonts w:ascii="Courier New" w:hAnsi="Courier New" w:cs="Courier New"/>
            <w:sz w:val="16"/>
            <w:szCs w:val="16"/>
            <w:lang w:eastAsia="sv-SE"/>
          </w:rPr>
          <w:t xml:space="preserve">        </w:t>
        </w:r>
      </w:ins>
      <w:ins w:id="78" w:author="Qualcomm" w:date="2018-08-23T18:05:00Z">
        <w:r w:rsidR="00053E0A">
          <w:rPr>
            <w:rFonts w:ascii="Courier New" w:hAnsi="Courier New" w:cs="Courier New"/>
            <w:sz w:val="16"/>
            <w:szCs w:val="16"/>
            <w:lang w:eastAsia="sv-SE"/>
          </w:rPr>
          <w:t xml:space="preserve"> </w:t>
        </w:r>
      </w:ins>
      <w:ins w:id="79" w:author="Qualcomm" w:date="2018-08-03T14:52:00Z">
        <w:r>
          <w:rPr>
            <w:rFonts w:ascii="Courier New" w:hAnsi="Courier New" w:cs="Courier New"/>
            <w:sz w:val="16"/>
            <w:szCs w:val="16"/>
            <w:lang w:eastAsia="sv-SE"/>
          </w:rPr>
          <w:t xml:space="preserve">OPTIONAL,     </w:t>
        </w:r>
        <w:r w:rsidR="00CE1E8D">
          <w:rPr>
            <w:rFonts w:ascii="Courier New" w:hAnsi="Courier New" w:cs="Courier New"/>
            <w:sz w:val="16"/>
            <w:szCs w:val="16"/>
            <w:lang w:eastAsia="sv-SE"/>
          </w:rPr>
          <w:t xml:space="preserve">-- Need </w:t>
        </w:r>
      </w:ins>
      <w:ins w:id="80" w:author="Qualcomm" w:date="2018-08-10T10:20:00Z">
        <w:r w:rsidR="00CE1E8D">
          <w:rPr>
            <w:rFonts w:ascii="Courier New" w:hAnsi="Courier New" w:cs="Courier New"/>
            <w:sz w:val="16"/>
            <w:szCs w:val="16"/>
            <w:lang w:eastAsia="sv-SE"/>
          </w:rPr>
          <w:t>S</w:t>
        </w:r>
      </w:ins>
    </w:p>
    <w:p w14:paraId="0144CAB7" w14:textId="77777777" w:rsidR="001D1300" w:rsidRPr="00591262"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81" w:author="Qualcomm" w:date="2018-08-03T14:52:00Z"/>
          <w:rFonts w:ascii="Courier New" w:eastAsia="Batang" w:hAnsi="Courier New"/>
          <w:noProof/>
          <w:sz w:val="16"/>
          <w:lang w:eastAsia="sv-SE"/>
        </w:rPr>
      </w:pPr>
      <w:ins w:id="82" w:author="Qualcomm" w:date="2018-08-03T14:52:00Z">
        <w:r>
          <w:rPr>
            <w:rFonts w:ascii="Courier New" w:hAnsi="Courier New" w:cs="Courier New"/>
            <w:sz w:val="16"/>
            <w:szCs w:val="16"/>
            <w:lang w:eastAsia="sv-SE"/>
          </w:rPr>
          <w:t>]]</w:t>
        </w:r>
      </w:ins>
    </w:p>
    <w:p w14:paraId="154893E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5E301A"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6468179B"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5E7E1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xml:space="preserve">-- TAG-CELL-GROUP-CONFIG-STOP </w:t>
      </w:r>
    </w:p>
    <w:p w14:paraId="2C16DCB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ASN1STOP</w:t>
      </w:r>
    </w:p>
    <w:p w14:paraId="041F2FF5"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22ECC127"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B7F6FB2"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94C03">
              <w:rPr>
                <w:rFonts w:ascii="Arial" w:eastAsia="Calibri" w:hAnsi="Arial"/>
                <w:b/>
                <w:i/>
                <w:sz w:val="18"/>
                <w:szCs w:val="22"/>
                <w:lang w:eastAsia="ja-JP"/>
              </w:rPr>
              <w:lastRenderedPageBreak/>
              <w:t xml:space="preserve">CellGroupConfig </w:t>
            </w:r>
            <w:r w:rsidRPr="00B94C03">
              <w:rPr>
                <w:rFonts w:ascii="Arial" w:eastAsia="Calibri" w:hAnsi="Arial"/>
                <w:b/>
                <w:sz w:val="18"/>
                <w:szCs w:val="22"/>
                <w:lang w:eastAsia="ja-JP"/>
              </w:rPr>
              <w:t>field descriptions</w:t>
            </w:r>
          </w:p>
        </w:tc>
      </w:tr>
      <w:tr w:rsidR="00B94C03" w:rsidRPr="00B94C03" w14:paraId="4F39FCB5"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02B713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mac-CellGroupConfig</w:t>
            </w:r>
          </w:p>
          <w:p w14:paraId="0DA35D2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MAC parameters applicable for the entire cell group.</w:t>
            </w:r>
          </w:p>
        </w:tc>
      </w:tr>
      <w:tr w:rsidR="00B94C03" w:rsidRPr="00B94C03" w14:paraId="120E81A2"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7EA08D88"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rlc-BearerToAddModList</w:t>
            </w:r>
          </w:p>
          <w:p w14:paraId="70629C2E"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Configuration of the MAC Logical Channel, the corresponding RLC entities and association with radio bearers.</w:t>
            </w:r>
          </w:p>
        </w:tc>
      </w:tr>
      <w:tr w:rsidR="00B94C03" w:rsidRPr="00B94C03" w14:paraId="480160B2" w14:textId="77777777" w:rsidTr="00D3606E">
        <w:tc>
          <w:tcPr>
            <w:tcW w:w="14173" w:type="dxa"/>
            <w:tcBorders>
              <w:top w:val="single" w:sz="4" w:space="0" w:color="auto"/>
              <w:left w:val="single" w:sz="4" w:space="0" w:color="auto"/>
              <w:bottom w:val="single" w:sz="4" w:space="0" w:color="auto"/>
              <w:right w:val="single" w:sz="4" w:space="0" w:color="auto"/>
            </w:tcBorders>
          </w:tcPr>
          <w:p w14:paraId="518FCD23"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reportuUplinkTxDirectCurrent</w:t>
            </w:r>
          </w:p>
          <w:p w14:paraId="14BD94C7"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Enables reporting of uplink Direct Current location information upon BWP configuration and reconfiguration. This field is only present when the BWP configuration is modified or any serving cell is added or removed.</w:t>
            </w:r>
          </w:p>
        </w:tc>
      </w:tr>
      <w:tr w:rsidR="00B94C03" w:rsidRPr="00B94C03" w14:paraId="3A6C7292"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77E774A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B94C03">
              <w:rPr>
                <w:rFonts w:ascii="Arial" w:eastAsia="Calibri" w:hAnsi="Arial"/>
                <w:b/>
                <w:i/>
                <w:sz w:val="18"/>
                <w:szCs w:val="22"/>
                <w:lang w:eastAsia="ja-JP"/>
              </w:rPr>
              <w:t>rlmInSyncOutOfSyncThreshold</w:t>
            </w:r>
          </w:p>
          <w:p w14:paraId="05737C1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BLER threshold pair index for IS/OOS indication generation, see TS 38.133</w:t>
            </w:r>
            <w:r w:rsidRPr="00B94C03">
              <w:rPr>
                <w:rFonts w:ascii="Arial" w:eastAsia="Calibri" w:hAnsi="Arial"/>
                <w:sz w:val="18"/>
                <w:lang w:eastAsia="ja-JP"/>
              </w:rPr>
              <w:t xml:space="preserve"> ([14], Table 8.1.1-1)</w:t>
            </w:r>
            <w:r w:rsidRPr="00B94C03">
              <w:rPr>
                <w:rFonts w:ascii="Arial" w:eastAsia="Calibri" w:hAnsi="Arial"/>
                <w:sz w:val="18"/>
                <w:szCs w:val="22"/>
                <w:lang w:eastAsia="ja-JP"/>
              </w:rPr>
              <w:t xml:space="preserve">. </w:t>
            </w:r>
            <w:r w:rsidRPr="00B94C03">
              <w:rPr>
                <w:rFonts w:ascii="Arial" w:eastAsia="Calibri" w:hAnsi="Arial"/>
                <w:i/>
                <w:iCs/>
                <w:sz w:val="18"/>
                <w:lang w:eastAsia="ja-JP"/>
              </w:rPr>
              <w:t>n1</w:t>
            </w:r>
            <w:r w:rsidRPr="00B94C03">
              <w:rPr>
                <w:rFonts w:ascii="Arial" w:eastAsia="Calibri" w:hAnsi="Arial"/>
                <w:sz w:val="18"/>
                <w:lang w:eastAsia="ja-JP"/>
              </w:rPr>
              <w:t xml:space="preserve"> corresponds to the value 1. When the field is absent, the UE applies the value 0. </w:t>
            </w:r>
            <w:r w:rsidRPr="00B94C03">
              <w:rPr>
                <w:rFonts w:ascii="Arial" w:eastAsia="Calibri" w:hAnsi="Arial"/>
                <w:sz w:val="18"/>
                <w:szCs w:val="22"/>
                <w:lang w:eastAsia="ja-JP"/>
              </w:rPr>
              <w:t xml:space="preserve">Whenever this is reconfigured, UE resets on-going RLF timers and counter. In </w:t>
            </w:r>
            <w:r w:rsidRPr="00B94C03">
              <w:rPr>
                <w:rFonts w:ascii="Arial" w:hAnsi="Arial" w:cs="Arial"/>
                <w:noProof/>
                <w:sz w:val="18"/>
                <w:szCs w:val="16"/>
                <w:lang w:eastAsia="ja-JP"/>
              </w:rPr>
              <w:t>EN-DC, rlf-TimersAndConstants cannot be released.</w:t>
            </w:r>
          </w:p>
        </w:tc>
      </w:tr>
      <w:tr w:rsidR="00B94C03" w:rsidRPr="00B94C03" w14:paraId="31564C07"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6D741A50"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sCellToAddModList</w:t>
            </w:r>
          </w:p>
          <w:p w14:paraId="1A224FA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List of seconary serving cells (SCells) to be added or modified.</w:t>
            </w:r>
          </w:p>
        </w:tc>
      </w:tr>
      <w:tr w:rsidR="00B94C03" w:rsidRPr="00B94C03" w14:paraId="51DECBB3"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56AF6F4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sCellToReleaseList</w:t>
            </w:r>
          </w:p>
          <w:p w14:paraId="234CBC41"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List of seconary serving cells (SCells) to be released</w:t>
            </w:r>
          </w:p>
        </w:tc>
      </w:tr>
      <w:tr w:rsidR="00B94C03" w:rsidRPr="00B94C03" w14:paraId="6456FC96"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6B3973CE"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B94C03">
              <w:rPr>
                <w:rFonts w:ascii="Arial" w:eastAsia="Calibri" w:hAnsi="Arial"/>
                <w:b/>
                <w:i/>
                <w:sz w:val="18"/>
                <w:szCs w:val="22"/>
                <w:lang w:eastAsia="ja-JP"/>
              </w:rPr>
              <w:t>spCellConfig</w:t>
            </w:r>
          </w:p>
          <w:p w14:paraId="161CA79D"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lang w:eastAsia="ja-JP"/>
              </w:rPr>
            </w:pPr>
            <w:r w:rsidRPr="00B94C03">
              <w:rPr>
                <w:rFonts w:ascii="Arial" w:eastAsia="Calibri" w:hAnsi="Arial"/>
                <w:sz w:val="18"/>
                <w:lang w:eastAsia="ja-JP"/>
              </w:rPr>
              <w:t xml:space="preserve">Parameters for the SpCell of this cell group (PCell of MCG or PSCell of SCG). </w:t>
            </w:r>
          </w:p>
        </w:tc>
      </w:tr>
    </w:tbl>
    <w:p w14:paraId="7824FC6D"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75F78DAF"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DF4DE0E"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hAnsi="Arial"/>
                <w:b/>
                <w:sz w:val="18"/>
                <w:szCs w:val="22"/>
                <w:lang w:eastAsia="ja-JP"/>
              </w:rPr>
            </w:pPr>
            <w:r w:rsidRPr="00B94C03">
              <w:rPr>
                <w:rFonts w:ascii="Arial" w:hAnsi="Arial"/>
                <w:b/>
                <w:i/>
                <w:sz w:val="18"/>
                <w:szCs w:val="22"/>
                <w:lang w:eastAsia="ja-JP"/>
              </w:rPr>
              <w:t>ReconfigurationWithSync</w:t>
            </w:r>
            <w:r w:rsidRPr="00B94C03">
              <w:rPr>
                <w:rFonts w:ascii="Arial" w:hAnsi="Arial"/>
                <w:b/>
                <w:sz w:val="18"/>
                <w:szCs w:val="22"/>
                <w:lang w:eastAsia="ja-JP"/>
              </w:rPr>
              <w:t xml:space="preserve"> field descriptions</w:t>
            </w:r>
          </w:p>
        </w:tc>
      </w:tr>
      <w:tr w:rsidR="00B94C03" w:rsidRPr="00B94C03" w14:paraId="4C1C61D0"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503612B" w14:textId="77777777" w:rsidR="00B94C03" w:rsidRPr="00B94C03" w:rsidRDefault="00B94C03" w:rsidP="00B94C03">
            <w:pPr>
              <w:keepNext/>
              <w:keepLines/>
              <w:overflowPunct w:val="0"/>
              <w:autoSpaceDE w:val="0"/>
              <w:autoSpaceDN w:val="0"/>
              <w:adjustRightInd w:val="0"/>
              <w:spacing w:after="0"/>
              <w:textAlignment w:val="baseline"/>
              <w:rPr>
                <w:rFonts w:ascii="Arial" w:hAnsi="Arial"/>
                <w:b/>
                <w:i/>
                <w:sz w:val="18"/>
                <w:szCs w:val="22"/>
                <w:lang w:eastAsia="ja-JP"/>
              </w:rPr>
            </w:pPr>
            <w:r w:rsidRPr="00B94C03">
              <w:rPr>
                <w:rFonts w:ascii="Arial" w:hAnsi="Arial"/>
                <w:b/>
                <w:i/>
                <w:sz w:val="18"/>
                <w:szCs w:val="22"/>
                <w:lang w:eastAsia="ja-JP"/>
              </w:rPr>
              <w:t>rach-ConfigDedicated</w:t>
            </w:r>
          </w:p>
          <w:p w14:paraId="5DB38C5B"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Random access configuration to be used for the reconfiguration with sync (e.g. handover). The UE performs the RA according to these parameters in the</w:t>
            </w:r>
            <w:r w:rsidRPr="00B94C03">
              <w:rPr>
                <w:rFonts w:ascii="Arial" w:hAnsi="Arial"/>
                <w:sz w:val="18"/>
                <w:lang w:eastAsia="ja-JP"/>
              </w:rPr>
              <w:t xml:space="preserve"> </w:t>
            </w:r>
            <w:r w:rsidRPr="00B94C03">
              <w:rPr>
                <w:rFonts w:ascii="Arial" w:hAnsi="Arial"/>
                <w:sz w:val="18"/>
                <w:szCs w:val="22"/>
                <w:lang w:eastAsia="ja-JP"/>
              </w:rPr>
              <w:t>firstActiveUplinkBWP (see UplinkConfig).</w:t>
            </w:r>
          </w:p>
        </w:tc>
      </w:tr>
      <w:tr w:rsidR="005A5CD1" w:rsidRPr="00B94C03" w14:paraId="1E417DE4" w14:textId="77777777" w:rsidTr="00D3606E">
        <w:trPr>
          <w:ins w:id="83" w:author="Qualcomm" w:date="2018-08-05T21:42:00Z"/>
        </w:trPr>
        <w:tc>
          <w:tcPr>
            <w:tcW w:w="14173" w:type="dxa"/>
            <w:tcBorders>
              <w:top w:val="single" w:sz="4" w:space="0" w:color="auto"/>
              <w:left w:val="single" w:sz="4" w:space="0" w:color="auto"/>
              <w:bottom w:val="single" w:sz="4" w:space="0" w:color="auto"/>
              <w:right w:val="single" w:sz="4" w:space="0" w:color="auto"/>
            </w:tcBorders>
          </w:tcPr>
          <w:p w14:paraId="60953725" w14:textId="0DF1616D" w:rsidR="005A5CD1" w:rsidRDefault="00C85313" w:rsidP="00B94C03">
            <w:pPr>
              <w:keepNext/>
              <w:keepLines/>
              <w:overflowPunct w:val="0"/>
              <w:autoSpaceDE w:val="0"/>
              <w:autoSpaceDN w:val="0"/>
              <w:adjustRightInd w:val="0"/>
              <w:spacing w:after="0"/>
              <w:textAlignment w:val="baseline"/>
              <w:rPr>
                <w:ins w:id="84" w:author="Qualcomm" w:date="2018-08-05T21:43:00Z"/>
                <w:rFonts w:ascii="Courier New" w:hAnsi="Courier New" w:cs="Courier New"/>
                <w:sz w:val="16"/>
                <w:szCs w:val="16"/>
                <w:lang w:eastAsia="sv-SE"/>
              </w:rPr>
            </w:pPr>
            <w:ins w:id="85" w:author="Qualcomm" w:date="2018-08-05T21:43:00Z">
              <w:r>
                <w:rPr>
                  <w:rFonts w:ascii="Arial" w:eastAsia="Calibri" w:hAnsi="Arial"/>
                  <w:b/>
                  <w:i/>
                  <w:sz w:val="18"/>
                  <w:szCs w:val="22"/>
                  <w:lang w:eastAsia="ja-JP"/>
                </w:rPr>
                <w:t>s</w:t>
              </w:r>
              <w:r w:rsidR="006B067C">
                <w:rPr>
                  <w:rFonts w:ascii="Arial" w:eastAsia="Calibri" w:hAnsi="Arial"/>
                  <w:b/>
                  <w:i/>
                  <w:sz w:val="18"/>
                  <w:szCs w:val="22"/>
                  <w:lang w:eastAsia="ja-JP"/>
                </w:rPr>
                <w:t>mtc</w:t>
              </w:r>
            </w:ins>
          </w:p>
          <w:p w14:paraId="0FC1F0D9" w14:textId="763EC122" w:rsidR="005A5CD1" w:rsidRPr="004F4094" w:rsidRDefault="00471211" w:rsidP="00B94C03">
            <w:pPr>
              <w:keepNext/>
              <w:keepLines/>
              <w:overflowPunct w:val="0"/>
              <w:autoSpaceDE w:val="0"/>
              <w:autoSpaceDN w:val="0"/>
              <w:adjustRightInd w:val="0"/>
              <w:spacing w:after="0"/>
              <w:textAlignment w:val="baseline"/>
              <w:rPr>
                <w:ins w:id="86" w:author="Qualcomm" w:date="2018-08-05T21:42:00Z"/>
                <w:rFonts w:ascii="Arial" w:eastAsia="Malgun Gothic" w:hAnsi="Arial"/>
                <w:bCs/>
                <w:noProof/>
                <w:sz w:val="18"/>
                <w:lang w:eastAsia="en-GB"/>
              </w:rPr>
            </w:pPr>
            <w:ins w:id="87" w:author="Qualcomm" w:date="2018-08-23T18:06:00Z">
              <w:r>
                <w:rPr>
                  <w:rFonts w:ascii="Arial" w:hAnsi="Arial"/>
                  <w:sz w:val="18"/>
                  <w:lang w:eastAsia="ja-JP"/>
                </w:rPr>
                <w:t>The SSB periodicity/offset/duration configuration</w:t>
              </w:r>
            </w:ins>
            <w:ins w:id="88" w:author="Qualcomm" w:date="2018-08-23T18:07:00Z">
              <w:r w:rsidR="009D1D6F">
                <w:rPr>
                  <w:rFonts w:ascii="Arial" w:hAnsi="Arial"/>
                  <w:sz w:val="18"/>
                  <w:lang w:eastAsia="ja-JP"/>
                </w:rPr>
                <w:t xml:space="preserve"> of target cell</w:t>
              </w:r>
            </w:ins>
            <w:ins w:id="89" w:author="Qualcomm" w:date="2018-08-05T21:43:00Z">
              <w:r w:rsidR="00D40436">
                <w:rPr>
                  <w:rFonts w:ascii="Arial" w:eastAsia="Malgun Gothic" w:hAnsi="Arial"/>
                  <w:bCs/>
                  <w:noProof/>
                  <w:sz w:val="18"/>
                  <w:lang w:eastAsia="en-GB"/>
                </w:rPr>
                <w:t xml:space="preserve"> </w:t>
              </w:r>
            </w:ins>
            <w:ins w:id="90" w:author="Qualcomm" w:date="2018-08-22T11:46:00Z">
              <w:r w:rsidR="006B4E2E">
                <w:rPr>
                  <w:rFonts w:ascii="Arial" w:eastAsia="Malgun Gothic" w:hAnsi="Arial"/>
                  <w:bCs/>
                  <w:noProof/>
                  <w:sz w:val="18"/>
                  <w:lang w:eastAsia="en-GB"/>
                </w:rPr>
                <w:t>for</w:t>
              </w:r>
            </w:ins>
            <w:ins w:id="91" w:author="Qualcomm" w:date="2018-08-23T16:15:00Z">
              <w:r w:rsidR="00B913DA">
                <w:rPr>
                  <w:rFonts w:ascii="Arial" w:eastAsia="Malgun Gothic" w:hAnsi="Arial"/>
                  <w:bCs/>
                  <w:noProof/>
                  <w:sz w:val="18"/>
                  <w:lang w:eastAsia="en-GB"/>
                </w:rPr>
                <w:t xml:space="preserve"> </w:t>
              </w:r>
            </w:ins>
            <w:ins w:id="92" w:author="Qualcomm" w:date="2018-08-23T16:17:00Z">
              <w:r w:rsidR="00620E88">
                <w:rPr>
                  <w:rFonts w:ascii="Arial" w:eastAsia="Malgun Gothic" w:hAnsi="Arial"/>
                  <w:bCs/>
                  <w:noProof/>
                  <w:sz w:val="18"/>
                  <w:lang w:eastAsia="en-GB"/>
                </w:rPr>
                <w:t xml:space="preserve">NR </w:t>
              </w:r>
            </w:ins>
            <w:ins w:id="93" w:author="Qualcomm" w:date="2018-08-23T16:15:00Z">
              <w:r w:rsidR="00BB435E">
                <w:rPr>
                  <w:rFonts w:ascii="Arial" w:eastAsia="Malgun Gothic" w:hAnsi="Arial"/>
                  <w:bCs/>
                  <w:noProof/>
                  <w:sz w:val="18"/>
                  <w:lang w:eastAsia="en-GB"/>
                </w:rPr>
                <w:t>PSCell change and intra-</w:t>
              </w:r>
              <w:r w:rsidR="00B913DA">
                <w:rPr>
                  <w:rFonts w:ascii="Arial" w:eastAsia="Malgun Gothic" w:hAnsi="Arial"/>
                  <w:bCs/>
                  <w:noProof/>
                  <w:sz w:val="18"/>
                  <w:lang w:eastAsia="en-GB"/>
                </w:rPr>
                <w:t>NR handover</w:t>
              </w:r>
            </w:ins>
            <w:ins w:id="94" w:author="Qualcomm" w:date="2018-08-21T18:16:00Z">
              <w:r w:rsidR="005724DD">
                <w:rPr>
                  <w:rFonts w:ascii="Arial" w:eastAsia="Malgun Gothic" w:hAnsi="Arial"/>
                  <w:bCs/>
                  <w:noProof/>
                  <w:sz w:val="18"/>
                  <w:lang w:eastAsia="en-GB"/>
                </w:rPr>
                <w:t>.</w:t>
              </w:r>
            </w:ins>
            <w:ins w:id="95" w:author="Qualcomm" w:date="2018-08-05T21:43:00Z">
              <w:r w:rsidR="005A5CD1" w:rsidRPr="00243561">
                <w:rPr>
                  <w:rFonts w:ascii="Arial" w:eastAsia="Malgun Gothic" w:hAnsi="Arial"/>
                  <w:bCs/>
                  <w:noProof/>
                  <w:sz w:val="18"/>
                  <w:lang w:eastAsia="en-GB"/>
                </w:rPr>
                <w:t xml:space="preserve"> </w:t>
              </w:r>
            </w:ins>
            <w:ins w:id="96" w:author="Qualcomm" w:date="2018-08-23T18:01:00Z">
              <w:r w:rsidR="00DC1A8E">
                <w:rPr>
                  <w:rFonts w:ascii="Arial" w:eastAsia="Malgun Gothic" w:hAnsi="Arial"/>
                  <w:bCs/>
                  <w:noProof/>
                  <w:sz w:val="18"/>
                  <w:lang w:eastAsia="en-GB"/>
                </w:rPr>
                <w:t>For case of intra-NR handover</w:t>
              </w:r>
              <w:r w:rsidR="00DC1A8E">
                <w:rPr>
                  <w:rFonts w:ascii="Arial" w:hAnsi="Arial"/>
                  <w:sz w:val="18"/>
                  <w:lang w:eastAsia="ja-JP"/>
                </w:rPr>
                <w:t xml:space="preserve">, </w:t>
              </w:r>
            </w:ins>
            <w:ins w:id="97" w:author="Qualcomm" w:date="2018-08-23T16:28:00Z">
              <w:r w:rsidR="00DC1A8E">
                <w:rPr>
                  <w:rFonts w:ascii="Arial" w:hAnsi="Arial"/>
                  <w:sz w:val="18"/>
                  <w:lang w:eastAsia="ja-JP"/>
                </w:rPr>
                <w:t>i</w:t>
              </w:r>
              <w:r w:rsidR="00450620">
                <w:rPr>
                  <w:rFonts w:ascii="Arial" w:hAnsi="Arial"/>
                  <w:sz w:val="18"/>
                  <w:lang w:eastAsia="ja-JP"/>
                </w:rPr>
                <w:t>t</w:t>
              </w:r>
            </w:ins>
            <w:ins w:id="98" w:author="Qualcomm" w:date="2018-08-21T18:17:00Z">
              <w:r w:rsidR="00212862">
                <w:rPr>
                  <w:rFonts w:ascii="Arial" w:hAnsi="Arial"/>
                  <w:sz w:val="18"/>
                  <w:lang w:eastAsia="ja-JP"/>
                </w:rPr>
                <w:t xml:space="preserve"> is </w:t>
              </w:r>
            </w:ins>
            <w:ins w:id="99" w:author="Qualcomm" w:date="2018-08-05T21:43:00Z">
              <w:r w:rsidR="005A5CD1" w:rsidRPr="00243561">
                <w:rPr>
                  <w:rFonts w:ascii="Arial" w:eastAsia="Malgun Gothic" w:hAnsi="Arial"/>
                  <w:bCs/>
                  <w:noProof/>
                  <w:sz w:val="18"/>
                  <w:lang w:eastAsia="en-GB"/>
                </w:rPr>
                <w:t xml:space="preserve">based on the timing reference of </w:t>
              </w:r>
            </w:ins>
            <w:ins w:id="100" w:author="Qualcomm" w:date="2018-08-21T15:49:00Z">
              <w:r w:rsidR="00E242C0">
                <w:rPr>
                  <w:rFonts w:ascii="Arial" w:eastAsia="Malgun Gothic" w:hAnsi="Arial"/>
                  <w:bCs/>
                  <w:noProof/>
                  <w:sz w:val="18"/>
                  <w:lang w:eastAsia="en-GB"/>
                </w:rPr>
                <w:t>PCell</w:t>
              </w:r>
            </w:ins>
            <w:ins w:id="101" w:author="Qualcomm" w:date="2018-08-23T18:02:00Z">
              <w:r w:rsidR="00DC1A8E">
                <w:rPr>
                  <w:rFonts w:ascii="Arial" w:eastAsia="Malgun Gothic" w:hAnsi="Arial"/>
                  <w:bCs/>
                  <w:noProof/>
                  <w:sz w:val="18"/>
                  <w:lang w:eastAsia="en-GB"/>
                </w:rPr>
                <w:t>. For case of NR PSCell change</w:t>
              </w:r>
              <w:r w:rsidR="00C70B64">
                <w:rPr>
                  <w:rFonts w:ascii="Arial" w:eastAsia="Malgun Gothic" w:hAnsi="Arial"/>
                  <w:bCs/>
                  <w:noProof/>
                  <w:sz w:val="18"/>
                  <w:lang w:eastAsia="en-GB"/>
                </w:rPr>
                <w:t>,</w:t>
              </w:r>
            </w:ins>
            <w:ins w:id="102" w:author="Qualcomm" w:date="2018-08-23T16:17:00Z">
              <w:r w:rsidR="00FA77AD">
                <w:rPr>
                  <w:rFonts w:ascii="Arial" w:eastAsia="Malgun Gothic" w:hAnsi="Arial"/>
                  <w:bCs/>
                  <w:noProof/>
                  <w:sz w:val="18"/>
                  <w:lang w:eastAsia="en-GB"/>
                </w:rPr>
                <w:t xml:space="preserve"> </w:t>
              </w:r>
            </w:ins>
            <w:ins w:id="103" w:author="Qualcomm" w:date="2018-08-23T16:28:00Z">
              <w:r w:rsidR="00C70B64">
                <w:rPr>
                  <w:rFonts w:ascii="Arial" w:hAnsi="Arial"/>
                  <w:sz w:val="18"/>
                  <w:lang w:eastAsia="ja-JP"/>
                </w:rPr>
                <w:t>i</w:t>
              </w:r>
              <w:r w:rsidR="00FA77AD">
                <w:rPr>
                  <w:rFonts w:ascii="Arial" w:hAnsi="Arial"/>
                  <w:sz w:val="18"/>
                  <w:lang w:eastAsia="ja-JP"/>
                </w:rPr>
                <w:t>t is</w:t>
              </w:r>
            </w:ins>
            <w:ins w:id="104" w:author="Qualcomm" w:date="2018-08-23T16:17:00Z">
              <w:r w:rsidR="004741A4">
                <w:rPr>
                  <w:rFonts w:ascii="Arial" w:hAnsi="Arial"/>
                  <w:sz w:val="18"/>
                  <w:lang w:eastAsia="ja-JP"/>
                </w:rPr>
                <w:t xml:space="preserve"> </w:t>
              </w:r>
              <w:r w:rsidR="004741A4" w:rsidRPr="00243561">
                <w:rPr>
                  <w:rFonts w:ascii="Arial" w:eastAsia="Malgun Gothic" w:hAnsi="Arial"/>
                  <w:bCs/>
                  <w:noProof/>
                  <w:sz w:val="18"/>
                  <w:lang w:eastAsia="en-GB"/>
                </w:rPr>
                <w:t xml:space="preserve">based on the timing reference of </w:t>
              </w:r>
              <w:r w:rsidR="004741A4">
                <w:rPr>
                  <w:rFonts w:ascii="Arial" w:eastAsia="Malgun Gothic" w:hAnsi="Arial"/>
                  <w:bCs/>
                  <w:noProof/>
                  <w:sz w:val="18"/>
                  <w:lang w:eastAsia="en-GB"/>
                </w:rPr>
                <w:t>P</w:t>
              </w:r>
            </w:ins>
            <w:ins w:id="105" w:author="Qualcomm" w:date="2018-08-23T16:18:00Z">
              <w:r w:rsidR="00C66246">
                <w:rPr>
                  <w:rFonts w:ascii="Arial" w:eastAsia="Malgun Gothic" w:hAnsi="Arial"/>
                  <w:bCs/>
                  <w:noProof/>
                  <w:sz w:val="18"/>
                  <w:lang w:eastAsia="en-GB"/>
                </w:rPr>
                <w:t>S</w:t>
              </w:r>
            </w:ins>
            <w:ins w:id="106" w:author="Qualcomm" w:date="2018-08-23T16:17:00Z">
              <w:r w:rsidR="004741A4">
                <w:rPr>
                  <w:rFonts w:ascii="Arial" w:eastAsia="Malgun Gothic" w:hAnsi="Arial"/>
                  <w:bCs/>
                  <w:noProof/>
                  <w:sz w:val="18"/>
                  <w:lang w:eastAsia="en-GB"/>
                </w:rPr>
                <w:t>Cell</w:t>
              </w:r>
            </w:ins>
            <w:ins w:id="107" w:author="Qualcomm" w:date="2018-08-23T16:18:00Z">
              <w:r w:rsidR="004741A4">
                <w:rPr>
                  <w:rFonts w:ascii="Arial" w:eastAsia="Malgun Gothic" w:hAnsi="Arial"/>
                  <w:bCs/>
                  <w:noProof/>
                  <w:sz w:val="18"/>
                  <w:lang w:eastAsia="en-GB"/>
                </w:rPr>
                <w:t>.</w:t>
              </w:r>
            </w:ins>
            <w:ins w:id="108" w:author="Qualcomm" w:date="2018-08-23T16:17:00Z">
              <w:r w:rsidR="004741A4">
                <w:rPr>
                  <w:rFonts w:ascii="Arial" w:eastAsia="Malgun Gothic" w:hAnsi="Arial"/>
                  <w:bCs/>
                  <w:noProof/>
                  <w:sz w:val="18"/>
                  <w:lang w:eastAsia="en-GB"/>
                </w:rPr>
                <w:t xml:space="preserve"> </w:t>
              </w:r>
            </w:ins>
            <w:ins w:id="109" w:author="Qualcomm" w:date="2018-08-23T18:03:00Z">
              <w:r w:rsidR="006F5672" w:rsidRPr="00C95233">
                <w:rPr>
                  <w:rFonts w:ascii="Arial" w:hAnsi="Arial"/>
                  <w:sz w:val="18"/>
                  <w:lang w:eastAsia="ja-JP"/>
                </w:rPr>
                <w:t xml:space="preserve">If the field is absent, the UE uses the SMTC configured in the </w:t>
              </w:r>
              <w:r w:rsidR="006F5672" w:rsidRPr="00E4103E">
                <w:rPr>
                  <w:rFonts w:ascii="Arial" w:hAnsi="Arial"/>
                  <w:i/>
                  <w:sz w:val="18"/>
                  <w:lang w:eastAsia="ja-JP"/>
                </w:rPr>
                <w:t>measObjectNR</w:t>
              </w:r>
              <w:r w:rsidR="006F5672" w:rsidRPr="00C95233">
                <w:rPr>
                  <w:rFonts w:ascii="Arial" w:hAnsi="Arial"/>
                  <w:sz w:val="18"/>
                  <w:lang w:eastAsia="ja-JP"/>
                </w:rPr>
                <w:t xml:space="preserve"> having the same SSB f</w:t>
              </w:r>
              <w:r w:rsidR="006F5672">
                <w:rPr>
                  <w:rFonts w:ascii="Arial" w:hAnsi="Arial"/>
                  <w:sz w:val="18"/>
                  <w:lang w:eastAsia="ja-JP"/>
                </w:rPr>
                <w:t>requency and subcarrier spacing</w:t>
              </w:r>
              <w:r w:rsidR="006F5672">
                <w:rPr>
                  <w:rFonts w:ascii="Arial" w:eastAsia="Malgun Gothic" w:hAnsi="Arial"/>
                  <w:bCs/>
                  <w:noProof/>
                  <w:sz w:val="18"/>
                  <w:lang w:eastAsia="en-GB"/>
                </w:rPr>
                <w:t>.</w:t>
              </w:r>
            </w:ins>
          </w:p>
        </w:tc>
      </w:tr>
    </w:tbl>
    <w:p w14:paraId="77E151D5"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0E39F03A"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1A0D6074"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hAnsi="Arial"/>
                <w:b/>
                <w:sz w:val="18"/>
                <w:szCs w:val="22"/>
                <w:lang w:eastAsia="ja-JP"/>
              </w:rPr>
            </w:pPr>
            <w:r w:rsidRPr="00B94C03">
              <w:rPr>
                <w:rFonts w:ascii="Arial" w:hAnsi="Arial"/>
                <w:b/>
                <w:i/>
                <w:sz w:val="18"/>
                <w:szCs w:val="22"/>
                <w:lang w:eastAsia="ja-JP"/>
              </w:rPr>
              <w:t>SpCellConfig field descriptions</w:t>
            </w:r>
          </w:p>
        </w:tc>
      </w:tr>
      <w:tr w:rsidR="00B94C03" w:rsidRPr="00B94C03" w14:paraId="50F5E916"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5FC18961"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b/>
                <w:i/>
                <w:sz w:val="18"/>
                <w:szCs w:val="22"/>
                <w:lang w:eastAsia="ja-JP"/>
              </w:rPr>
              <w:t>reconfigurationWithSync</w:t>
            </w:r>
          </w:p>
          <w:p w14:paraId="1EC043CE"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Parameters for the synchronous reconfiguration to the target SpCell.</w:t>
            </w:r>
          </w:p>
        </w:tc>
      </w:tr>
      <w:tr w:rsidR="00B94C03" w:rsidRPr="00B94C03" w14:paraId="0C4C598F"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04FBD420"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b/>
                <w:i/>
                <w:sz w:val="18"/>
                <w:szCs w:val="22"/>
                <w:lang w:eastAsia="ja-JP"/>
              </w:rPr>
              <w:t>rlf-TimersAndConstants</w:t>
            </w:r>
          </w:p>
          <w:p w14:paraId="4C058F04"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 xml:space="preserve">Timers and constants for detecting and triggering cell-level radio link failure. In EN-DC, rlf-TimersAndConstants cannot be released. </w:t>
            </w:r>
          </w:p>
        </w:tc>
      </w:tr>
      <w:tr w:rsidR="00B94C03" w:rsidRPr="00B94C03" w14:paraId="66B99098"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681472E7"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b/>
                <w:i/>
                <w:sz w:val="18"/>
                <w:szCs w:val="22"/>
                <w:lang w:eastAsia="ja-JP"/>
              </w:rPr>
              <w:t>servCellIndex</w:t>
            </w:r>
          </w:p>
          <w:p w14:paraId="7388EB58"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Serving cell ID of a PSCell. The PCell of the Master Cell Group uses ID = 0.</w:t>
            </w:r>
          </w:p>
        </w:tc>
      </w:tr>
    </w:tbl>
    <w:p w14:paraId="77ECFA59" w14:textId="5401ED70" w:rsidR="00B94C03" w:rsidRDefault="00B94C03" w:rsidP="00B94C03">
      <w:pPr>
        <w:overflowPunct w:val="0"/>
        <w:autoSpaceDE w:val="0"/>
        <w:autoSpaceDN w:val="0"/>
        <w:adjustRightInd w:val="0"/>
        <w:textAlignment w:val="baseline"/>
        <w:rPr>
          <w:ins w:id="110" w:author="Qualcomm" w:date="2018-08-05T21:4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DFF" w:rsidRPr="00B94C03" w14:paraId="6EA90777" w14:textId="77777777" w:rsidTr="00353DFF">
        <w:trPr>
          <w:ins w:id="111" w:author="Qualcomm" w:date="2018-08-05T21:45:00Z"/>
        </w:trPr>
        <w:tc>
          <w:tcPr>
            <w:tcW w:w="14173" w:type="dxa"/>
            <w:tcBorders>
              <w:top w:val="single" w:sz="4" w:space="0" w:color="auto"/>
              <w:left w:val="single" w:sz="4" w:space="0" w:color="auto"/>
              <w:bottom w:val="single" w:sz="4" w:space="0" w:color="auto"/>
              <w:right w:val="single" w:sz="4" w:space="0" w:color="auto"/>
            </w:tcBorders>
            <w:hideMark/>
          </w:tcPr>
          <w:p w14:paraId="10643099" w14:textId="3E99C1B5" w:rsidR="00353DFF" w:rsidRPr="00B94C03" w:rsidRDefault="00353DFF" w:rsidP="00E752AF">
            <w:pPr>
              <w:keepNext/>
              <w:keepLines/>
              <w:overflowPunct w:val="0"/>
              <w:autoSpaceDE w:val="0"/>
              <w:autoSpaceDN w:val="0"/>
              <w:adjustRightInd w:val="0"/>
              <w:spacing w:after="0"/>
              <w:jc w:val="center"/>
              <w:textAlignment w:val="baseline"/>
              <w:rPr>
                <w:ins w:id="112" w:author="Qualcomm" w:date="2018-08-05T21:45:00Z"/>
                <w:rFonts w:ascii="Arial" w:hAnsi="Arial"/>
                <w:b/>
                <w:sz w:val="18"/>
                <w:szCs w:val="22"/>
                <w:lang w:eastAsia="ja-JP"/>
              </w:rPr>
            </w:pPr>
            <w:ins w:id="113" w:author="Qualcomm" w:date="2018-08-05T21:45:00Z">
              <w:r>
                <w:rPr>
                  <w:rFonts w:ascii="Arial" w:hAnsi="Arial"/>
                  <w:b/>
                  <w:i/>
                  <w:sz w:val="18"/>
                  <w:szCs w:val="22"/>
                  <w:lang w:eastAsia="ja-JP"/>
                </w:rPr>
                <w:t>S</w:t>
              </w:r>
              <w:r w:rsidRPr="00B94C03">
                <w:rPr>
                  <w:rFonts w:ascii="Arial" w:hAnsi="Arial"/>
                  <w:b/>
                  <w:i/>
                  <w:sz w:val="18"/>
                  <w:szCs w:val="22"/>
                  <w:lang w:eastAsia="ja-JP"/>
                </w:rPr>
                <w:t>CellConfig field descriptions</w:t>
              </w:r>
            </w:ins>
          </w:p>
        </w:tc>
      </w:tr>
      <w:tr w:rsidR="00353DFF" w:rsidRPr="00B94C03" w14:paraId="3208EEAE" w14:textId="77777777" w:rsidTr="00353DFF">
        <w:trPr>
          <w:ins w:id="114" w:author="Qualcomm" w:date="2018-08-05T21:45:00Z"/>
        </w:trPr>
        <w:tc>
          <w:tcPr>
            <w:tcW w:w="14173" w:type="dxa"/>
            <w:tcBorders>
              <w:top w:val="single" w:sz="4" w:space="0" w:color="auto"/>
              <w:left w:val="single" w:sz="4" w:space="0" w:color="auto"/>
              <w:bottom w:val="single" w:sz="4" w:space="0" w:color="auto"/>
              <w:right w:val="single" w:sz="4" w:space="0" w:color="auto"/>
            </w:tcBorders>
            <w:hideMark/>
          </w:tcPr>
          <w:p w14:paraId="7FA27C7C" w14:textId="64609D5A" w:rsidR="00930B3C" w:rsidRDefault="009432E7" w:rsidP="00930B3C">
            <w:pPr>
              <w:keepNext/>
              <w:keepLines/>
              <w:overflowPunct w:val="0"/>
              <w:autoSpaceDE w:val="0"/>
              <w:autoSpaceDN w:val="0"/>
              <w:adjustRightInd w:val="0"/>
              <w:spacing w:after="0"/>
              <w:textAlignment w:val="baseline"/>
              <w:rPr>
                <w:ins w:id="115" w:author="Qualcomm" w:date="2018-08-05T21:46:00Z"/>
                <w:rFonts w:ascii="Courier New" w:hAnsi="Courier New" w:cs="Courier New"/>
                <w:sz w:val="16"/>
                <w:szCs w:val="16"/>
                <w:lang w:eastAsia="sv-SE"/>
              </w:rPr>
            </w:pPr>
            <w:ins w:id="116" w:author="Qualcomm" w:date="2018-08-05T21:46:00Z">
              <w:r>
                <w:rPr>
                  <w:rFonts w:ascii="Arial" w:eastAsia="Calibri" w:hAnsi="Arial"/>
                  <w:b/>
                  <w:i/>
                  <w:sz w:val="18"/>
                  <w:szCs w:val="22"/>
                  <w:lang w:eastAsia="ja-JP"/>
                </w:rPr>
                <w:t>s</w:t>
              </w:r>
              <w:r w:rsidR="00AF2FB8">
                <w:rPr>
                  <w:rFonts w:ascii="Arial" w:eastAsia="Calibri" w:hAnsi="Arial"/>
                  <w:b/>
                  <w:i/>
                  <w:sz w:val="18"/>
                  <w:szCs w:val="22"/>
                  <w:lang w:eastAsia="ja-JP"/>
                </w:rPr>
                <w:t>mtc</w:t>
              </w:r>
            </w:ins>
          </w:p>
          <w:p w14:paraId="6C2712CB" w14:textId="7E801C61" w:rsidR="00353DFF" w:rsidRPr="00B94C03" w:rsidRDefault="00881AC5" w:rsidP="00E752AF">
            <w:pPr>
              <w:keepNext/>
              <w:keepLines/>
              <w:overflowPunct w:val="0"/>
              <w:autoSpaceDE w:val="0"/>
              <w:autoSpaceDN w:val="0"/>
              <w:adjustRightInd w:val="0"/>
              <w:spacing w:after="0"/>
              <w:textAlignment w:val="baseline"/>
              <w:rPr>
                <w:ins w:id="117" w:author="Qualcomm" w:date="2018-08-05T21:45:00Z"/>
                <w:rFonts w:ascii="Arial" w:hAnsi="Arial"/>
                <w:sz w:val="18"/>
                <w:szCs w:val="22"/>
                <w:lang w:eastAsia="ja-JP"/>
              </w:rPr>
            </w:pPr>
            <w:ins w:id="118" w:author="Qualcomm" w:date="2018-08-23T18:07:00Z">
              <w:r>
                <w:rPr>
                  <w:rFonts w:ascii="Arial" w:hAnsi="Arial"/>
                  <w:sz w:val="18"/>
                  <w:lang w:eastAsia="ja-JP"/>
                </w:rPr>
                <w:t>The SSB periodicity/offset/duration configuration of target cell</w:t>
              </w:r>
              <w:r>
                <w:rPr>
                  <w:rFonts w:ascii="Arial" w:eastAsia="Malgun Gothic" w:hAnsi="Arial"/>
                  <w:bCs/>
                  <w:noProof/>
                  <w:sz w:val="18"/>
                  <w:lang w:eastAsia="en-GB"/>
                </w:rPr>
                <w:t xml:space="preserve"> </w:t>
              </w:r>
            </w:ins>
            <w:ins w:id="119" w:author="Qualcomm" w:date="2018-08-22T11:46:00Z">
              <w:r w:rsidR="00F42F58">
                <w:rPr>
                  <w:rFonts w:ascii="Arial" w:eastAsia="Malgun Gothic" w:hAnsi="Arial"/>
                  <w:bCs/>
                  <w:noProof/>
                  <w:sz w:val="18"/>
                  <w:lang w:eastAsia="en-GB"/>
                </w:rPr>
                <w:t>for</w:t>
              </w:r>
              <w:r w:rsidR="00E671C8">
                <w:rPr>
                  <w:rFonts w:ascii="Arial" w:eastAsia="Malgun Gothic" w:hAnsi="Arial"/>
                  <w:bCs/>
                  <w:noProof/>
                  <w:sz w:val="18"/>
                  <w:lang w:eastAsia="en-GB"/>
                </w:rPr>
                <w:t xml:space="preserve"> NR SCell addition</w:t>
              </w:r>
            </w:ins>
            <w:ins w:id="120" w:author="Qualcomm" w:date="2018-08-21T19:25:00Z">
              <w:r w:rsidR="00F45EDD">
                <w:rPr>
                  <w:rFonts w:ascii="Arial" w:eastAsia="Malgun Gothic" w:hAnsi="Arial"/>
                  <w:bCs/>
                  <w:noProof/>
                  <w:sz w:val="18"/>
                  <w:lang w:eastAsia="en-GB"/>
                </w:rPr>
                <w:t>.</w:t>
              </w:r>
              <w:r w:rsidR="00F45EDD" w:rsidRPr="00243561">
                <w:rPr>
                  <w:rFonts w:ascii="Arial" w:eastAsia="Malgun Gothic" w:hAnsi="Arial"/>
                  <w:bCs/>
                  <w:noProof/>
                  <w:sz w:val="18"/>
                  <w:lang w:eastAsia="en-GB"/>
                </w:rPr>
                <w:t xml:space="preserve"> </w:t>
              </w:r>
            </w:ins>
            <w:ins w:id="121" w:author="Qualcomm" w:date="2018-08-21T18:18:00Z">
              <w:r w:rsidR="00FB6A57">
                <w:rPr>
                  <w:rFonts w:ascii="Arial" w:hAnsi="Arial"/>
                  <w:sz w:val="18"/>
                  <w:lang w:eastAsia="ja-JP"/>
                </w:rPr>
                <w:t>It</w:t>
              </w:r>
              <w:r w:rsidR="005E3BF8">
                <w:rPr>
                  <w:rFonts w:ascii="Arial" w:hAnsi="Arial"/>
                  <w:sz w:val="18"/>
                  <w:lang w:eastAsia="ja-JP"/>
                </w:rPr>
                <w:t xml:space="preserve"> is </w:t>
              </w:r>
              <w:r w:rsidR="005E3BF8" w:rsidRPr="00243561">
                <w:rPr>
                  <w:rFonts w:ascii="Arial" w:eastAsia="Malgun Gothic" w:hAnsi="Arial"/>
                  <w:bCs/>
                  <w:noProof/>
                  <w:sz w:val="18"/>
                  <w:lang w:eastAsia="en-GB"/>
                </w:rPr>
                <w:t>b</w:t>
              </w:r>
              <w:r w:rsidR="00B50535">
                <w:rPr>
                  <w:rFonts w:ascii="Arial" w:eastAsia="Malgun Gothic" w:hAnsi="Arial"/>
                  <w:bCs/>
                  <w:noProof/>
                  <w:sz w:val="18"/>
                  <w:lang w:eastAsia="en-GB"/>
                </w:rPr>
                <w:t>ased on the timing reference of SpCell of</w:t>
              </w:r>
              <w:r w:rsidR="00061351">
                <w:rPr>
                  <w:rFonts w:ascii="Arial" w:hAnsi="Arial"/>
                  <w:sz w:val="18"/>
                  <w:szCs w:val="22"/>
                  <w:lang w:eastAsia="ja-JP"/>
                </w:rPr>
                <w:t xml:space="preserve"> </w:t>
              </w:r>
            </w:ins>
            <w:ins w:id="122" w:author="Qualcomm" w:date="2018-08-21T18:20:00Z">
              <w:r w:rsidR="00D45332">
                <w:rPr>
                  <w:rFonts w:ascii="Arial" w:hAnsi="Arial"/>
                  <w:sz w:val="18"/>
                  <w:szCs w:val="22"/>
                  <w:lang w:eastAsia="ja-JP"/>
                </w:rPr>
                <w:t>associated</w:t>
              </w:r>
              <w:r w:rsidR="00B50535">
                <w:rPr>
                  <w:rFonts w:ascii="Arial" w:hAnsi="Arial"/>
                  <w:sz w:val="18"/>
                  <w:szCs w:val="22"/>
                  <w:lang w:eastAsia="ja-JP"/>
                </w:rPr>
                <w:t xml:space="preserve"> cell group</w:t>
              </w:r>
            </w:ins>
            <w:ins w:id="123" w:author="Qualcomm" w:date="2018-08-22T11:45:00Z">
              <w:r w:rsidR="009432E7">
                <w:rPr>
                  <w:rFonts w:ascii="Arial" w:hAnsi="Arial"/>
                  <w:sz w:val="18"/>
                  <w:lang w:eastAsia="ja-JP"/>
                </w:rPr>
                <w:t xml:space="preserve">. </w:t>
              </w:r>
            </w:ins>
            <w:ins w:id="124" w:author="Qualcomm" w:date="2018-08-23T18:08:00Z">
              <w:r w:rsidR="00746623" w:rsidRPr="00C95233">
                <w:rPr>
                  <w:rFonts w:ascii="Arial" w:hAnsi="Arial"/>
                  <w:sz w:val="18"/>
                  <w:lang w:eastAsia="ja-JP"/>
                </w:rPr>
                <w:t xml:space="preserve">If the field is absent, the UE uses the SMTC configured in the </w:t>
              </w:r>
              <w:r w:rsidR="00746623" w:rsidRPr="00E4103E">
                <w:rPr>
                  <w:rFonts w:ascii="Arial" w:hAnsi="Arial"/>
                  <w:i/>
                  <w:sz w:val="18"/>
                  <w:lang w:eastAsia="ja-JP"/>
                </w:rPr>
                <w:t>measObjectNR</w:t>
              </w:r>
              <w:r w:rsidR="00746623" w:rsidRPr="00C95233">
                <w:rPr>
                  <w:rFonts w:ascii="Arial" w:hAnsi="Arial"/>
                  <w:sz w:val="18"/>
                  <w:lang w:eastAsia="ja-JP"/>
                </w:rPr>
                <w:t xml:space="preserve"> having the same SSB f</w:t>
              </w:r>
              <w:r w:rsidR="00746623">
                <w:rPr>
                  <w:rFonts w:ascii="Arial" w:hAnsi="Arial"/>
                  <w:sz w:val="18"/>
                  <w:lang w:eastAsia="ja-JP"/>
                </w:rPr>
                <w:t>requency and subcarrier spacing</w:t>
              </w:r>
              <w:r w:rsidR="00746623">
                <w:rPr>
                  <w:rFonts w:ascii="Arial" w:eastAsia="Malgun Gothic" w:hAnsi="Arial"/>
                  <w:bCs/>
                  <w:noProof/>
                  <w:sz w:val="18"/>
                  <w:lang w:eastAsia="en-GB"/>
                </w:rPr>
                <w:t>.</w:t>
              </w:r>
            </w:ins>
          </w:p>
        </w:tc>
      </w:tr>
    </w:tbl>
    <w:p w14:paraId="68FEC1F8" w14:textId="77777777" w:rsidR="00353DFF" w:rsidRPr="00B94C03" w:rsidRDefault="00353DFF"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C03" w:rsidRPr="00B94C03" w14:paraId="467B41C7"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594D0E15"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94C03">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222F3D"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94C03">
              <w:rPr>
                <w:rFonts w:ascii="Arial" w:eastAsia="Calibri" w:hAnsi="Arial"/>
                <w:b/>
                <w:sz w:val="18"/>
                <w:szCs w:val="22"/>
                <w:lang w:eastAsia="ja-JP"/>
              </w:rPr>
              <w:t>Explanation</w:t>
            </w:r>
          </w:p>
        </w:tc>
      </w:tr>
      <w:tr w:rsidR="00B94C03" w:rsidRPr="00B94C03" w14:paraId="1E795863" w14:textId="77777777" w:rsidTr="00D3606E">
        <w:tc>
          <w:tcPr>
            <w:tcW w:w="4027" w:type="dxa"/>
            <w:shd w:val="clear" w:color="auto" w:fill="auto"/>
          </w:tcPr>
          <w:p w14:paraId="01974AA2"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BWP-Reconfig</w:t>
            </w:r>
          </w:p>
        </w:tc>
        <w:tc>
          <w:tcPr>
            <w:tcW w:w="10146" w:type="dxa"/>
            <w:shd w:val="clear" w:color="auto" w:fill="auto"/>
          </w:tcPr>
          <w:p w14:paraId="2416EC70"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optionally present, Need N, if the BWPs are reconfigured or if serving cells are added or removed in the same message. Otherwise it is absent. </w:t>
            </w:r>
          </w:p>
        </w:tc>
      </w:tr>
      <w:tr w:rsidR="00B94C03" w:rsidRPr="00B94C03" w14:paraId="0E7159D5" w14:textId="77777777" w:rsidTr="000253D7">
        <w:tc>
          <w:tcPr>
            <w:tcW w:w="4027" w:type="dxa"/>
            <w:tcBorders>
              <w:top w:val="single" w:sz="4" w:space="0" w:color="auto"/>
              <w:left w:val="single" w:sz="4" w:space="0" w:color="auto"/>
              <w:bottom w:val="single" w:sz="4" w:space="0" w:color="auto"/>
              <w:right w:val="single" w:sz="4" w:space="0" w:color="auto"/>
            </w:tcBorders>
          </w:tcPr>
          <w:p w14:paraId="304088D3" w14:textId="23243261"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sidDel="00451B3F">
              <w:rPr>
                <w:rFonts w:ascii="Arial" w:eastAsia="Calibri" w:hAnsi="Arial"/>
                <w:i/>
                <w:sz w:val="18"/>
                <w:szCs w:val="22"/>
                <w:lang w:eastAsia="ja-JP"/>
              </w:rPr>
              <w:t>L</w:t>
            </w:r>
          </w:p>
        </w:tc>
        <w:tc>
          <w:tcPr>
            <w:tcW w:w="10146" w:type="dxa"/>
            <w:tcBorders>
              <w:top w:val="single" w:sz="4" w:space="0" w:color="auto"/>
              <w:left w:val="single" w:sz="4" w:space="0" w:color="auto"/>
              <w:bottom w:val="single" w:sz="4" w:space="0" w:color="auto"/>
              <w:right w:val="single" w:sz="4" w:space="0" w:color="auto"/>
            </w:tcBorders>
          </w:tcPr>
          <w:p w14:paraId="36CDC0FC" w14:textId="27FBA419"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sidDel="00451B3F">
              <w:rPr>
                <w:rFonts w:ascii="Arial" w:eastAsia="Calibri" w:hAnsi="Arial"/>
                <w:sz w:val="18"/>
                <w:szCs w:val="22"/>
                <w:lang w:eastAsia="ja-JP"/>
              </w:rPr>
              <w:t>T</w:t>
            </w:r>
          </w:p>
        </w:tc>
      </w:tr>
      <w:tr w:rsidR="00B94C03" w:rsidRPr="00B94C03" w14:paraId="38264FF5" w14:textId="77777777" w:rsidTr="000253D7">
        <w:tc>
          <w:tcPr>
            <w:tcW w:w="4027" w:type="dxa"/>
            <w:tcBorders>
              <w:top w:val="single" w:sz="4" w:space="0" w:color="auto"/>
              <w:left w:val="single" w:sz="4" w:space="0" w:color="auto"/>
              <w:bottom w:val="single" w:sz="4" w:space="0" w:color="auto"/>
              <w:right w:val="single" w:sz="4" w:space="0" w:color="auto"/>
            </w:tcBorders>
          </w:tcPr>
          <w:p w14:paraId="2D8FE6BE" w14:textId="206F27F1"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sidDel="00451B3F">
              <w:rPr>
                <w:rFonts w:ascii="Arial" w:eastAsia="Calibri" w:hAnsi="Arial"/>
                <w:i/>
                <w:sz w:val="18"/>
                <w:szCs w:val="22"/>
                <w:lang w:eastAsia="ja-JP"/>
              </w:rPr>
              <w:t>L</w:t>
            </w:r>
          </w:p>
        </w:tc>
        <w:tc>
          <w:tcPr>
            <w:tcW w:w="10146" w:type="dxa"/>
            <w:tcBorders>
              <w:top w:val="single" w:sz="4" w:space="0" w:color="auto"/>
              <w:left w:val="single" w:sz="4" w:space="0" w:color="auto"/>
              <w:bottom w:val="single" w:sz="4" w:space="0" w:color="auto"/>
              <w:right w:val="single" w:sz="4" w:space="0" w:color="auto"/>
            </w:tcBorders>
          </w:tcPr>
          <w:p w14:paraId="0493E0DE" w14:textId="6CC02A50"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sidDel="00451B3F">
              <w:rPr>
                <w:rFonts w:ascii="Arial" w:eastAsia="Calibri" w:hAnsi="Arial"/>
                <w:sz w:val="18"/>
                <w:szCs w:val="22"/>
                <w:lang w:eastAsia="ja-JP"/>
              </w:rPr>
              <w:t>T</w:t>
            </w:r>
          </w:p>
        </w:tc>
      </w:tr>
      <w:tr w:rsidR="00B94C03" w:rsidRPr="00B94C03" w14:paraId="1EA7CE20"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30D64365"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6E447E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The field is mandatory present in case of SpCell change, PSCell addition and security key change; otherwise it is optionally present, need M.</w:t>
            </w:r>
          </w:p>
        </w:tc>
      </w:tr>
      <w:tr w:rsidR="00B94C03" w:rsidRPr="00B94C03" w14:paraId="2FF5D289"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269B6D9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33C88DD4"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The field is mandatory present, need M, upon SCell addition; otherwise it is not present</w:t>
            </w:r>
          </w:p>
        </w:tc>
      </w:tr>
      <w:tr w:rsidR="00B94C03" w:rsidRPr="00B94C03" w14:paraId="19F44C7C"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049AA76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C15589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The field is mandatory present upon SCell addition; otherwise it is optionally present, need M.</w:t>
            </w:r>
          </w:p>
        </w:tc>
      </w:tr>
      <w:tr w:rsidR="00B94C03" w:rsidRPr="00B94C03" w14:paraId="203CC1AB"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4C26EA4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BF7106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mandatory present in an SpCellConfig for the PSCell. It is absent otherwise. </w:t>
            </w:r>
          </w:p>
        </w:tc>
      </w:tr>
    </w:tbl>
    <w:p w14:paraId="55DE81D4" w14:textId="77777777" w:rsidR="00B94C03" w:rsidRPr="00B94C03" w:rsidRDefault="00B94C03" w:rsidP="00B94C03">
      <w:pPr>
        <w:overflowPunct w:val="0"/>
        <w:autoSpaceDE w:val="0"/>
        <w:autoSpaceDN w:val="0"/>
        <w:adjustRightInd w:val="0"/>
        <w:textAlignment w:val="baseline"/>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25250" w14:textId="77777777" w:rsidR="009D1847" w:rsidRDefault="009D1847">
      <w:pPr>
        <w:spacing w:after="0"/>
      </w:pPr>
      <w:r>
        <w:separator/>
      </w:r>
    </w:p>
  </w:endnote>
  <w:endnote w:type="continuationSeparator" w:id="0">
    <w:p w14:paraId="2D2BFD5F" w14:textId="77777777" w:rsidR="009D1847" w:rsidRDefault="009D1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44418" w14:textId="77777777" w:rsidR="009D1847" w:rsidRDefault="009D1847">
      <w:pPr>
        <w:spacing w:after="0"/>
      </w:pPr>
      <w:r>
        <w:separator/>
      </w:r>
    </w:p>
  </w:footnote>
  <w:footnote w:type="continuationSeparator" w:id="0">
    <w:p w14:paraId="200F0D91" w14:textId="77777777" w:rsidR="009D1847" w:rsidRDefault="009D18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3606E" w:rsidRDefault="00D360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4316E"/>
    <w:multiLevelType w:val="hybridMultilevel"/>
    <w:tmpl w:val="08E204A0"/>
    <w:lvl w:ilvl="0" w:tplc="0409000F">
      <w:start w:val="1"/>
      <w:numFmt w:val="decimal"/>
      <w:lvlText w:val="%1."/>
      <w:lvlJc w:val="left"/>
      <w:pPr>
        <w:ind w:left="720" w:hanging="360"/>
      </w:pPr>
      <w:rPr>
        <w:rFonts w:ascii="Times New Roman" w:hAnsi="Times New Roman"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157F4"/>
    <w:rsid w:val="000158E3"/>
    <w:rsid w:val="00020409"/>
    <w:rsid w:val="00022F8F"/>
    <w:rsid w:val="00024EFF"/>
    <w:rsid w:val="000253D7"/>
    <w:rsid w:val="00035B74"/>
    <w:rsid w:val="0003696A"/>
    <w:rsid w:val="000403D3"/>
    <w:rsid w:val="00040DAD"/>
    <w:rsid w:val="000422C2"/>
    <w:rsid w:val="00053E0A"/>
    <w:rsid w:val="00054ED0"/>
    <w:rsid w:val="00060F78"/>
    <w:rsid w:val="00061351"/>
    <w:rsid w:val="000649F8"/>
    <w:rsid w:val="000654E3"/>
    <w:rsid w:val="000654E9"/>
    <w:rsid w:val="000706AE"/>
    <w:rsid w:val="0007125E"/>
    <w:rsid w:val="00072E61"/>
    <w:rsid w:val="00074BAB"/>
    <w:rsid w:val="0007557C"/>
    <w:rsid w:val="0009156E"/>
    <w:rsid w:val="00092779"/>
    <w:rsid w:val="00093469"/>
    <w:rsid w:val="00096F84"/>
    <w:rsid w:val="000A3233"/>
    <w:rsid w:val="000A5EAD"/>
    <w:rsid w:val="000A6224"/>
    <w:rsid w:val="000B32A6"/>
    <w:rsid w:val="000D124C"/>
    <w:rsid w:val="000D2A2E"/>
    <w:rsid w:val="000D4404"/>
    <w:rsid w:val="000E0632"/>
    <w:rsid w:val="000E1592"/>
    <w:rsid w:val="000E6750"/>
    <w:rsid w:val="000F075F"/>
    <w:rsid w:val="000F14AA"/>
    <w:rsid w:val="000F6509"/>
    <w:rsid w:val="000F753D"/>
    <w:rsid w:val="000F79BD"/>
    <w:rsid w:val="00103FCA"/>
    <w:rsid w:val="00111AE2"/>
    <w:rsid w:val="00111F7F"/>
    <w:rsid w:val="001208AD"/>
    <w:rsid w:val="00130483"/>
    <w:rsid w:val="00131950"/>
    <w:rsid w:val="00145DA1"/>
    <w:rsid w:val="00154BE7"/>
    <w:rsid w:val="001553B3"/>
    <w:rsid w:val="0015603E"/>
    <w:rsid w:val="0015708B"/>
    <w:rsid w:val="00164E25"/>
    <w:rsid w:val="001652D6"/>
    <w:rsid w:val="00166D41"/>
    <w:rsid w:val="0017036F"/>
    <w:rsid w:val="00171D37"/>
    <w:rsid w:val="00175963"/>
    <w:rsid w:val="00182FEF"/>
    <w:rsid w:val="0018528C"/>
    <w:rsid w:val="00185439"/>
    <w:rsid w:val="001866D4"/>
    <w:rsid w:val="00193E13"/>
    <w:rsid w:val="00194A8A"/>
    <w:rsid w:val="00194D3D"/>
    <w:rsid w:val="00195CC0"/>
    <w:rsid w:val="00196893"/>
    <w:rsid w:val="00197EBC"/>
    <w:rsid w:val="001A2673"/>
    <w:rsid w:val="001C128A"/>
    <w:rsid w:val="001C7E19"/>
    <w:rsid w:val="001D1300"/>
    <w:rsid w:val="001D4016"/>
    <w:rsid w:val="001D4D18"/>
    <w:rsid w:val="001E0BD7"/>
    <w:rsid w:val="001E5559"/>
    <w:rsid w:val="001F2E57"/>
    <w:rsid w:val="00202B7B"/>
    <w:rsid w:val="002040FA"/>
    <w:rsid w:val="00206BE2"/>
    <w:rsid w:val="0021245C"/>
    <w:rsid w:val="00212862"/>
    <w:rsid w:val="00212F95"/>
    <w:rsid w:val="002144D3"/>
    <w:rsid w:val="002154D8"/>
    <w:rsid w:val="0021553A"/>
    <w:rsid w:val="00216600"/>
    <w:rsid w:val="0021698C"/>
    <w:rsid w:val="00217569"/>
    <w:rsid w:val="00221BD1"/>
    <w:rsid w:val="00222A99"/>
    <w:rsid w:val="0022730C"/>
    <w:rsid w:val="00232384"/>
    <w:rsid w:val="00237C89"/>
    <w:rsid w:val="00250E1C"/>
    <w:rsid w:val="00255B6B"/>
    <w:rsid w:val="00256B38"/>
    <w:rsid w:val="002640C1"/>
    <w:rsid w:val="0027066D"/>
    <w:rsid w:val="0027665A"/>
    <w:rsid w:val="00276800"/>
    <w:rsid w:val="00276D6D"/>
    <w:rsid w:val="00283D09"/>
    <w:rsid w:val="0028491D"/>
    <w:rsid w:val="00287541"/>
    <w:rsid w:val="00287C93"/>
    <w:rsid w:val="00291E32"/>
    <w:rsid w:val="00294EC4"/>
    <w:rsid w:val="00295846"/>
    <w:rsid w:val="00295C01"/>
    <w:rsid w:val="0029724F"/>
    <w:rsid w:val="002A5001"/>
    <w:rsid w:val="002A588D"/>
    <w:rsid w:val="002A6D73"/>
    <w:rsid w:val="002B4361"/>
    <w:rsid w:val="002C15D2"/>
    <w:rsid w:val="002D635D"/>
    <w:rsid w:val="002D6E1A"/>
    <w:rsid w:val="002E1AE8"/>
    <w:rsid w:val="002E32F2"/>
    <w:rsid w:val="002E6C17"/>
    <w:rsid w:val="002F0F54"/>
    <w:rsid w:val="002F2784"/>
    <w:rsid w:val="002F61E1"/>
    <w:rsid w:val="003019F1"/>
    <w:rsid w:val="00302A6D"/>
    <w:rsid w:val="00302C11"/>
    <w:rsid w:val="00305C5A"/>
    <w:rsid w:val="00312EF0"/>
    <w:rsid w:val="00314DB9"/>
    <w:rsid w:val="00321305"/>
    <w:rsid w:val="00324300"/>
    <w:rsid w:val="00325679"/>
    <w:rsid w:val="0034167F"/>
    <w:rsid w:val="00342F22"/>
    <w:rsid w:val="0034477A"/>
    <w:rsid w:val="003459D3"/>
    <w:rsid w:val="00353DFF"/>
    <w:rsid w:val="0035641A"/>
    <w:rsid w:val="00366818"/>
    <w:rsid w:val="003747A4"/>
    <w:rsid w:val="003815C8"/>
    <w:rsid w:val="003857A8"/>
    <w:rsid w:val="00393465"/>
    <w:rsid w:val="003937BB"/>
    <w:rsid w:val="00396651"/>
    <w:rsid w:val="003973DB"/>
    <w:rsid w:val="003A65F5"/>
    <w:rsid w:val="003A67E4"/>
    <w:rsid w:val="003B1DF5"/>
    <w:rsid w:val="003B4C13"/>
    <w:rsid w:val="003B5203"/>
    <w:rsid w:val="003B5C85"/>
    <w:rsid w:val="003C41EE"/>
    <w:rsid w:val="003C4439"/>
    <w:rsid w:val="003C745B"/>
    <w:rsid w:val="003D0DC5"/>
    <w:rsid w:val="003D18C4"/>
    <w:rsid w:val="003D4993"/>
    <w:rsid w:val="003E7870"/>
    <w:rsid w:val="003F1748"/>
    <w:rsid w:val="003F2474"/>
    <w:rsid w:val="00400092"/>
    <w:rsid w:val="004007C5"/>
    <w:rsid w:val="00401867"/>
    <w:rsid w:val="00401E43"/>
    <w:rsid w:val="004057F7"/>
    <w:rsid w:val="00406410"/>
    <w:rsid w:val="00410C82"/>
    <w:rsid w:val="004135BA"/>
    <w:rsid w:val="0041584A"/>
    <w:rsid w:val="004272D1"/>
    <w:rsid w:val="0043028D"/>
    <w:rsid w:val="00430849"/>
    <w:rsid w:val="00431322"/>
    <w:rsid w:val="00432935"/>
    <w:rsid w:val="004441CE"/>
    <w:rsid w:val="00450620"/>
    <w:rsid w:val="00454867"/>
    <w:rsid w:val="00455815"/>
    <w:rsid w:val="00466FFF"/>
    <w:rsid w:val="004703F2"/>
    <w:rsid w:val="00470B86"/>
    <w:rsid w:val="00471211"/>
    <w:rsid w:val="0047257B"/>
    <w:rsid w:val="00473B66"/>
    <w:rsid w:val="004741A4"/>
    <w:rsid w:val="00481524"/>
    <w:rsid w:val="00482563"/>
    <w:rsid w:val="004850D4"/>
    <w:rsid w:val="004870EA"/>
    <w:rsid w:val="004935A6"/>
    <w:rsid w:val="00494C61"/>
    <w:rsid w:val="00495110"/>
    <w:rsid w:val="00496CCD"/>
    <w:rsid w:val="004A26D9"/>
    <w:rsid w:val="004A38F8"/>
    <w:rsid w:val="004A5C42"/>
    <w:rsid w:val="004B0004"/>
    <w:rsid w:val="004B0A6E"/>
    <w:rsid w:val="004B6E8A"/>
    <w:rsid w:val="004C23AB"/>
    <w:rsid w:val="004C3D53"/>
    <w:rsid w:val="004C3E3A"/>
    <w:rsid w:val="004C48F7"/>
    <w:rsid w:val="004C62DB"/>
    <w:rsid w:val="004D2ACB"/>
    <w:rsid w:val="004D5D62"/>
    <w:rsid w:val="004D7730"/>
    <w:rsid w:val="004E6C32"/>
    <w:rsid w:val="004E7E33"/>
    <w:rsid w:val="004F0646"/>
    <w:rsid w:val="004F4094"/>
    <w:rsid w:val="00501033"/>
    <w:rsid w:val="00501180"/>
    <w:rsid w:val="00502996"/>
    <w:rsid w:val="00511273"/>
    <w:rsid w:val="00513821"/>
    <w:rsid w:val="00514E46"/>
    <w:rsid w:val="00516FC3"/>
    <w:rsid w:val="00520249"/>
    <w:rsid w:val="00520451"/>
    <w:rsid w:val="0052307E"/>
    <w:rsid w:val="00527960"/>
    <w:rsid w:val="00530F97"/>
    <w:rsid w:val="00531711"/>
    <w:rsid w:val="005323C0"/>
    <w:rsid w:val="00536C16"/>
    <w:rsid w:val="00541639"/>
    <w:rsid w:val="00543DE0"/>
    <w:rsid w:val="00544F6C"/>
    <w:rsid w:val="005472E5"/>
    <w:rsid w:val="00553738"/>
    <w:rsid w:val="00554DED"/>
    <w:rsid w:val="00554E5B"/>
    <w:rsid w:val="00557867"/>
    <w:rsid w:val="00560749"/>
    <w:rsid w:val="00562DA2"/>
    <w:rsid w:val="0056488F"/>
    <w:rsid w:val="00565D28"/>
    <w:rsid w:val="005724DD"/>
    <w:rsid w:val="005759B7"/>
    <w:rsid w:val="00576D4E"/>
    <w:rsid w:val="005772E6"/>
    <w:rsid w:val="005818A0"/>
    <w:rsid w:val="005841E5"/>
    <w:rsid w:val="005904FF"/>
    <w:rsid w:val="00594F01"/>
    <w:rsid w:val="005A4485"/>
    <w:rsid w:val="005A5CD1"/>
    <w:rsid w:val="005B1309"/>
    <w:rsid w:val="005B145F"/>
    <w:rsid w:val="005B1BD2"/>
    <w:rsid w:val="005B4AE1"/>
    <w:rsid w:val="005B4B7E"/>
    <w:rsid w:val="005B5581"/>
    <w:rsid w:val="005C1710"/>
    <w:rsid w:val="005C2256"/>
    <w:rsid w:val="005C6DA7"/>
    <w:rsid w:val="005C76ED"/>
    <w:rsid w:val="005C77FE"/>
    <w:rsid w:val="005D0CEB"/>
    <w:rsid w:val="005D1572"/>
    <w:rsid w:val="005D2A19"/>
    <w:rsid w:val="005D6B4D"/>
    <w:rsid w:val="005D7E1B"/>
    <w:rsid w:val="005E28BF"/>
    <w:rsid w:val="005E33E1"/>
    <w:rsid w:val="005E3BF8"/>
    <w:rsid w:val="005E538A"/>
    <w:rsid w:val="005E75CD"/>
    <w:rsid w:val="005F1912"/>
    <w:rsid w:val="005F1AA4"/>
    <w:rsid w:val="005F286C"/>
    <w:rsid w:val="005F4C40"/>
    <w:rsid w:val="005F5019"/>
    <w:rsid w:val="005F5548"/>
    <w:rsid w:val="005F76EC"/>
    <w:rsid w:val="00600933"/>
    <w:rsid w:val="006103F0"/>
    <w:rsid w:val="0061384A"/>
    <w:rsid w:val="00614987"/>
    <w:rsid w:val="00615899"/>
    <w:rsid w:val="00615D8B"/>
    <w:rsid w:val="00615E9C"/>
    <w:rsid w:val="0061673F"/>
    <w:rsid w:val="00620E88"/>
    <w:rsid w:val="00622B84"/>
    <w:rsid w:val="006368D5"/>
    <w:rsid w:val="00636F1A"/>
    <w:rsid w:val="00641B56"/>
    <w:rsid w:val="006474BA"/>
    <w:rsid w:val="00650635"/>
    <w:rsid w:val="00655806"/>
    <w:rsid w:val="00660EED"/>
    <w:rsid w:val="006672B4"/>
    <w:rsid w:val="006708F8"/>
    <w:rsid w:val="006709E8"/>
    <w:rsid w:val="00672170"/>
    <w:rsid w:val="0067262C"/>
    <w:rsid w:val="00672F51"/>
    <w:rsid w:val="0067448D"/>
    <w:rsid w:val="00685403"/>
    <w:rsid w:val="0069492E"/>
    <w:rsid w:val="00694DE4"/>
    <w:rsid w:val="00695174"/>
    <w:rsid w:val="00696F24"/>
    <w:rsid w:val="006B067C"/>
    <w:rsid w:val="006B0DEA"/>
    <w:rsid w:val="006B181C"/>
    <w:rsid w:val="006B4E2E"/>
    <w:rsid w:val="006C10C2"/>
    <w:rsid w:val="006C1A15"/>
    <w:rsid w:val="006C548C"/>
    <w:rsid w:val="006D02F3"/>
    <w:rsid w:val="006D284B"/>
    <w:rsid w:val="006E3F34"/>
    <w:rsid w:val="006E6388"/>
    <w:rsid w:val="006F4E7A"/>
    <w:rsid w:val="006F5672"/>
    <w:rsid w:val="006F6E68"/>
    <w:rsid w:val="00700670"/>
    <w:rsid w:val="007006AE"/>
    <w:rsid w:val="007013E1"/>
    <w:rsid w:val="00703B89"/>
    <w:rsid w:val="00706799"/>
    <w:rsid w:val="00712387"/>
    <w:rsid w:val="00715454"/>
    <w:rsid w:val="007163EF"/>
    <w:rsid w:val="00721F89"/>
    <w:rsid w:val="00722195"/>
    <w:rsid w:val="00735598"/>
    <w:rsid w:val="007358CD"/>
    <w:rsid w:val="0073604A"/>
    <w:rsid w:val="0074051B"/>
    <w:rsid w:val="00740AF1"/>
    <w:rsid w:val="00743D9D"/>
    <w:rsid w:val="00746623"/>
    <w:rsid w:val="00747720"/>
    <w:rsid w:val="00755EDC"/>
    <w:rsid w:val="007561BE"/>
    <w:rsid w:val="00767C3E"/>
    <w:rsid w:val="0077386A"/>
    <w:rsid w:val="007740C2"/>
    <w:rsid w:val="0078604C"/>
    <w:rsid w:val="007864BF"/>
    <w:rsid w:val="0078651D"/>
    <w:rsid w:val="00790853"/>
    <w:rsid w:val="00790A82"/>
    <w:rsid w:val="00792B89"/>
    <w:rsid w:val="007934D1"/>
    <w:rsid w:val="007976B4"/>
    <w:rsid w:val="007A38A6"/>
    <w:rsid w:val="007B1235"/>
    <w:rsid w:val="007B39F6"/>
    <w:rsid w:val="007B53CF"/>
    <w:rsid w:val="007C4E9D"/>
    <w:rsid w:val="007C510D"/>
    <w:rsid w:val="007C663D"/>
    <w:rsid w:val="007C73BA"/>
    <w:rsid w:val="007D156D"/>
    <w:rsid w:val="007D2591"/>
    <w:rsid w:val="007E006A"/>
    <w:rsid w:val="007E10DA"/>
    <w:rsid w:val="007E168D"/>
    <w:rsid w:val="007E6A38"/>
    <w:rsid w:val="007E77B7"/>
    <w:rsid w:val="007F27A7"/>
    <w:rsid w:val="0080143D"/>
    <w:rsid w:val="00801965"/>
    <w:rsid w:val="0080265C"/>
    <w:rsid w:val="00802D26"/>
    <w:rsid w:val="00803CF5"/>
    <w:rsid w:val="00807A20"/>
    <w:rsid w:val="008110E7"/>
    <w:rsid w:val="00820AA2"/>
    <w:rsid w:val="008268C2"/>
    <w:rsid w:val="0083434E"/>
    <w:rsid w:val="0083450A"/>
    <w:rsid w:val="00841FED"/>
    <w:rsid w:val="00842FA6"/>
    <w:rsid w:val="00843AC6"/>
    <w:rsid w:val="00844658"/>
    <w:rsid w:val="00845226"/>
    <w:rsid w:val="00855D21"/>
    <w:rsid w:val="00857419"/>
    <w:rsid w:val="008621E0"/>
    <w:rsid w:val="008636F1"/>
    <w:rsid w:val="00863D0D"/>
    <w:rsid w:val="00881AC5"/>
    <w:rsid w:val="00882CBC"/>
    <w:rsid w:val="00883E3B"/>
    <w:rsid w:val="008843E4"/>
    <w:rsid w:val="008908D1"/>
    <w:rsid w:val="00894C58"/>
    <w:rsid w:val="008A00EC"/>
    <w:rsid w:val="008A08E5"/>
    <w:rsid w:val="008A159E"/>
    <w:rsid w:val="008A218B"/>
    <w:rsid w:val="008A2704"/>
    <w:rsid w:val="008A393E"/>
    <w:rsid w:val="008B05E7"/>
    <w:rsid w:val="008B16A5"/>
    <w:rsid w:val="008B2410"/>
    <w:rsid w:val="008B3A70"/>
    <w:rsid w:val="008B5626"/>
    <w:rsid w:val="008B5A82"/>
    <w:rsid w:val="008C1DA0"/>
    <w:rsid w:val="008C62B2"/>
    <w:rsid w:val="008C7C32"/>
    <w:rsid w:val="008D05C4"/>
    <w:rsid w:val="008D7643"/>
    <w:rsid w:val="008E502C"/>
    <w:rsid w:val="008F05BE"/>
    <w:rsid w:val="008F17E2"/>
    <w:rsid w:val="008F5F8C"/>
    <w:rsid w:val="00901A6E"/>
    <w:rsid w:val="0090544A"/>
    <w:rsid w:val="009129C9"/>
    <w:rsid w:val="00916422"/>
    <w:rsid w:val="009220E1"/>
    <w:rsid w:val="009236EF"/>
    <w:rsid w:val="00930B3C"/>
    <w:rsid w:val="0093206D"/>
    <w:rsid w:val="009341C6"/>
    <w:rsid w:val="009432E7"/>
    <w:rsid w:val="00943408"/>
    <w:rsid w:val="00944F00"/>
    <w:rsid w:val="00947838"/>
    <w:rsid w:val="00950CB4"/>
    <w:rsid w:val="00952768"/>
    <w:rsid w:val="009542A0"/>
    <w:rsid w:val="00957801"/>
    <w:rsid w:val="00960AFC"/>
    <w:rsid w:val="00963100"/>
    <w:rsid w:val="00967281"/>
    <w:rsid w:val="00967F0D"/>
    <w:rsid w:val="00970CAD"/>
    <w:rsid w:val="00971A64"/>
    <w:rsid w:val="00973634"/>
    <w:rsid w:val="00977922"/>
    <w:rsid w:val="00983238"/>
    <w:rsid w:val="009852D4"/>
    <w:rsid w:val="00985AB6"/>
    <w:rsid w:val="009A27A8"/>
    <w:rsid w:val="009A3263"/>
    <w:rsid w:val="009A5A03"/>
    <w:rsid w:val="009B0041"/>
    <w:rsid w:val="009B0068"/>
    <w:rsid w:val="009B3D41"/>
    <w:rsid w:val="009B4248"/>
    <w:rsid w:val="009C0338"/>
    <w:rsid w:val="009C08DB"/>
    <w:rsid w:val="009C4DBE"/>
    <w:rsid w:val="009D131D"/>
    <w:rsid w:val="009D1847"/>
    <w:rsid w:val="009D1D6F"/>
    <w:rsid w:val="009D21B0"/>
    <w:rsid w:val="009D2CB0"/>
    <w:rsid w:val="009E0327"/>
    <w:rsid w:val="009E0D70"/>
    <w:rsid w:val="009E5FD2"/>
    <w:rsid w:val="009E6E31"/>
    <w:rsid w:val="009E7CBE"/>
    <w:rsid w:val="009F35CA"/>
    <w:rsid w:val="009F386A"/>
    <w:rsid w:val="009F4B4B"/>
    <w:rsid w:val="009F6844"/>
    <w:rsid w:val="009F7916"/>
    <w:rsid w:val="00A03E01"/>
    <w:rsid w:val="00A060DF"/>
    <w:rsid w:val="00A0689D"/>
    <w:rsid w:val="00A06CEB"/>
    <w:rsid w:val="00A07EB4"/>
    <w:rsid w:val="00A142AF"/>
    <w:rsid w:val="00A20716"/>
    <w:rsid w:val="00A219D3"/>
    <w:rsid w:val="00A351A6"/>
    <w:rsid w:val="00A409C5"/>
    <w:rsid w:val="00A554C2"/>
    <w:rsid w:val="00A57E08"/>
    <w:rsid w:val="00A600FC"/>
    <w:rsid w:val="00A60554"/>
    <w:rsid w:val="00A60F32"/>
    <w:rsid w:val="00A62DCB"/>
    <w:rsid w:val="00A6641D"/>
    <w:rsid w:val="00A67225"/>
    <w:rsid w:val="00A67F63"/>
    <w:rsid w:val="00A719C0"/>
    <w:rsid w:val="00A7209A"/>
    <w:rsid w:val="00A72864"/>
    <w:rsid w:val="00A74EBB"/>
    <w:rsid w:val="00A75FCA"/>
    <w:rsid w:val="00A817E3"/>
    <w:rsid w:val="00A93584"/>
    <w:rsid w:val="00A93967"/>
    <w:rsid w:val="00A93A5D"/>
    <w:rsid w:val="00A968AB"/>
    <w:rsid w:val="00AA0E50"/>
    <w:rsid w:val="00AA3077"/>
    <w:rsid w:val="00AA5882"/>
    <w:rsid w:val="00AA73A9"/>
    <w:rsid w:val="00AB08B0"/>
    <w:rsid w:val="00AB143E"/>
    <w:rsid w:val="00AB5247"/>
    <w:rsid w:val="00AC1D05"/>
    <w:rsid w:val="00AD24A2"/>
    <w:rsid w:val="00AD5E1A"/>
    <w:rsid w:val="00AE1558"/>
    <w:rsid w:val="00AE223E"/>
    <w:rsid w:val="00AE2B37"/>
    <w:rsid w:val="00AE6D6D"/>
    <w:rsid w:val="00AF2FB8"/>
    <w:rsid w:val="00AF45BC"/>
    <w:rsid w:val="00AF5611"/>
    <w:rsid w:val="00AF7052"/>
    <w:rsid w:val="00B008EA"/>
    <w:rsid w:val="00B05F47"/>
    <w:rsid w:val="00B061AE"/>
    <w:rsid w:val="00B10FC7"/>
    <w:rsid w:val="00B1109D"/>
    <w:rsid w:val="00B14A43"/>
    <w:rsid w:val="00B15972"/>
    <w:rsid w:val="00B161F7"/>
    <w:rsid w:val="00B17424"/>
    <w:rsid w:val="00B207E2"/>
    <w:rsid w:val="00B231E6"/>
    <w:rsid w:val="00B25D49"/>
    <w:rsid w:val="00B313AD"/>
    <w:rsid w:val="00B31524"/>
    <w:rsid w:val="00B36B21"/>
    <w:rsid w:val="00B43909"/>
    <w:rsid w:val="00B4419D"/>
    <w:rsid w:val="00B47040"/>
    <w:rsid w:val="00B5019D"/>
    <w:rsid w:val="00B50535"/>
    <w:rsid w:val="00B554FA"/>
    <w:rsid w:val="00B6334E"/>
    <w:rsid w:val="00B6703A"/>
    <w:rsid w:val="00B677F3"/>
    <w:rsid w:val="00B71A17"/>
    <w:rsid w:val="00B75B40"/>
    <w:rsid w:val="00B76820"/>
    <w:rsid w:val="00B8360C"/>
    <w:rsid w:val="00B850FA"/>
    <w:rsid w:val="00B85928"/>
    <w:rsid w:val="00B8598E"/>
    <w:rsid w:val="00B913DA"/>
    <w:rsid w:val="00B93C92"/>
    <w:rsid w:val="00B94C03"/>
    <w:rsid w:val="00BA0BB7"/>
    <w:rsid w:val="00BA0C6B"/>
    <w:rsid w:val="00BA0F50"/>
    <w:rsid w:val="00BA2169"/>
    <w:rsid w:val="00BA3117"/>
    <w:rsid w:val="00BA4139"/>
    <w:rsid w:val="00BA5064"/>
    <w:rsid w:val="00BA51AA"/>
    <w:rsid w:val="00BA5F62"/>
    <w:rsid w:val="00BA7EED"/>
    <w:rsid w:val="00BB2E68"/>
    <w:rsid w:val="00BB435E"/>
    <w:rsid w:val="00BB5988"/>
    <w:rsid w:val="00BB74DB"/>
    <w:rsid w:val="00BC0168"/>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C017E2"/>
    <w:rsid w:val="00C02BD4"/>
    <w:rsid w:val="00C03483"/>
    <w:rsid w:val="00C03A6E"/>
    <w:rsid w:val="00C10ED8"/>
    <w:rsid w:val="00C10F1A"/>
    <w:rsid w:val="00C12038"/>
    <w:rsid w:val="00C139D4"/>
    <w:rsid w:val="00C21540"/>
    <w:rsid w:val="00C257CD"/>
    <w:rsid w:val="00C30215"/>
    <w:rsid w:val="00C32CED"/>
    <w:rsid w:val="00C353CA"/>
    <w:rsid w:val="00C402D7"/>
    <w:rsid w:val="00C405B5"/>
    <w:rsid w:val="00C46BDC"/>
    <w:rsid w:val="00C51C19"/>
    <w:rsid w:val="00C52141"/>
    <w:rsid w:val="00C53909"/>
    <w:rsid w:val="00C54A3F"/>
    <w:rsid w:val="00C56837"/>
    <w:rsid w:val="00C56E55"/>
    <w:rsid w:val="00C609C8"/>
    <w:rsid w:val="00C61EC0"/>
    <w:rsid w:val="00C66246"/>
    <w:rsid w:val="00C70301"/>
    <w:rsid w:val="00C70B64"/>
    <w:rsid w:val="00C74CEA"/>
    <w:rsid w:val="00C755EF"/>
    <w:rsid w:val="00C75BD5"/>
    <w:rsid w:val="00C804A4"/>
    <w:rsid w:val="00C82AE1"/>
    <w:rsid w:val="00C845C5"/>
    <w:rsid w:val="00C85313"/>
    <w:rsid w:val="00C9073F"/>
    <w:rsid w:val="00CB11A2"/>
    <w:rsid w:val="00CB78E2"/>
    <w:rsid w:val="00CC112D"/>
    <w:rsid w:val="00CC28B1"/>
    <w:rsid w:val="00CC2F84"/>
    <w:rsid w:val="00CD02BA"/>
    <w:rsid w:val="00CD082A"/>
    <w:rsid w:val="00CD0B86"/>
    <w:rsid w:val="00CD32B1"/>
    <w:rsid w:val="00CD543F"/>
    <w:rsid w:val="00CD7589"/>
    <w:rsid w:val="00CE1E8D"/>
    <w:rsid w:val="00CE3E37"/>
    <w:rsid w:val="00CF7C0D"/>
    <w:rsid w:val="00D00C35"/>
    <w:rsid w:val="00D14D39"/>
    <w:rsid w:val="00D17D7B"/>
    <w:rsid w:val="00D301D4"/>
    <w:rsid w:val="00D3606E"/>
    <w:rsid w:val="00D371F9"/>
    <w:rsid w:val="00D40436"/>
    <w:rsid w:val="00D427A6"/>
    <w:rsid w:val="00D44972"/>
    <w:rsid w:val="00D45332"/>
    <w:rsid w:val="00D46500"/>
    <w:rsid w:val="00D51DFE"/>
    <w:rsid w:val="00D540CB"/>
    <w:rsid w:val="00D55BAA"/>
    <w:rsid w:val="00D56A90"/>
    <w:rsid w:val="00D60BBB"/>
    <w:rsid w:val="00D619B7"/>
    <w:rsid w:val="00D645B1"/>
    <w:rsid w:val="00D64E32"/>
    <w:rsid w:val="00D65151"/>
    <w:rsid w:val="00D66CEF"/>
    <w:rsid w:val="00D7693D"/>
    <w:rsid w:val="00D77C22"/>
    <w:rsid w:val="00D83AE3"/>
    <w:rsid w:val="00D9393E"/>
    <w:rsid w:val="00D97FD8"/>
    <w:rsid w:val="00DA4E3E"/>
    <w:rsid w:val="00DA7F96"/>
    <w:rsid w:val="00DB15CD"/>
    <w:rsid w:val="00DB289E"/>
    <w:rsid w:val="00DB444C"/>
    <w:rsid w:val="00DB658A"/>
    <w:rsid w:val="00DB6E2A"/>
    <w:rsid w:val="00DC1A8E"/>
    <w:rsid w:val="00DC384D"/>
    <w:rsid w:val="00DC3879"/>
    <w:rsid w:val="00DC56A8"/>
    <w:rsid w:val="00DD2381"/>
    <w:rsid w:val="00DE01FB"/>
    <w:rsid w:val="00DE2FA1"/>
    <w:rsid w:val="00DE384B"/>
    <w:rsid w:val="00DE4832"/>
    <w:rsid w:val="00DF04C9"/>
    <w:rsid w:val="00DF0721"/>
    <w:rsid w:val="00DF0768"/>
    <w:rsid w:val="00DF1244"/>
    <w:rsid w:val="00DF3FC8"/>
    <w:rsid w:val="00DF428F"/>
    <w:rsid w:val="00E000C1"/>
    <w:rsid w:val="00E04ADE"/>
    <w:rsid w:val="00E05099"/>
    <w:rsid w:val="00E06B43"/>
    <w:rsid w:val="00E131D0"/>
    <w:rsid w:val="00E13859"/>
    <w:rsid w:val="00E17B3A"/>
    <w:rsid w:val="00E17C8B"/>
    <w:rsid w:val="00E2106F"/>
    <w:rsid w:val="00E242C0"/>
    <w:rsid w:val="00E24558"/>
    <w:rsid w:val="00E26ACD"/>
    <w:rsid w:val="00E3113C"/>
    <w:rsid w:val="00E33CF3"/>
    <w:rsid w:val="00E40C6A"/>
    <w:rsid w:val="00E428B5"/>
    <w:rsid w:val="00E438C2"/>
    <w:rsid w:val="00E471D0"/>
    <w:rsid w:val="00E47367"/>
    <w:rsid w:val="00E50E97"/>
    <w:rsid w:val="00E5370F"/>
    <w:rsid w:val="00E54DBC"/>
    <w:rsid w:val="00E642FF"/>
    <w:rsid w:val="00E671C8"/>
    <w:rsid w:val="00E672DC"/>
    <w:rsid w:val="00E67BF6"/>
    <w:rsid w:val="00E734F4"/>
    <w:rsid w:val="00E822EE"/>
    <w:rsid w:val="00E82748"/>
    <w:rsid w:val="00E83060"/>
    <w:rsid w:val="00E8400F"/>
    <w:rsid w:val="00E84411"/>
    <w:rsid w:val="00E948B3"/>
    <w:rsid w:val="00E97058"/>
    <w:rsid w:val="00EA0C80"/>
    <w:rsid w:val="00EA28E8"/>
    <w:rsid w:val="00EA455C"/>
    <w:rsid w:val="00EA4E47"/>
    <w:rsid w:val="00EA6CDF"/>
    <w:rsid w:val="00EA731F"/>
    <w:rsid w:val="00EA7F73"/>
    <w:rsid w:val="00EB0752"/>
    <w:rsid w:val="00EB4465"/>
    <w:rsid w:val="00EB4DD5"/>
    <w:rsid w:val="00EB52FB"/>
    <w:rsid w:val="00EB65BC"/>
    <w:rsid w:val="00EC24F9"/>
    <w:rsid w:val="00EC27C4"/>
    <w:rsid w:val="00EC4F2E"/>
    <w:rsid w:val="00ED0C08"/>
    <w:rsid w:val="00ED1431"/>
    <w:rsid w:val="00ED24B1"/>
    <w:rsid w:val="00ED3A74"/>
    <w:rsid w:val="00EE2D69"/>
    <w:rsid w:val="00EE5908"/>
    <w:rsid w:val="00EE5E95"/>
    <w:rsid w:val="00EE7568"/>
    <w:rsid w:val="00EF3ECB"/>
    <w:rsid w:val="00EF46C9"/>
    <w:rsid w:val="00EF6326"/>
    <w:rsid w:val="00F01AFA"/>
    <w:rsid w:val="00F025AF"/>
    <w:rsid w:val="00F03950"/>
    <w:rsid w:val="00F10059"/>
    <w:rsid w:val="00F11E76"/>
    <w:rsid w:val="00F13626"/>
    <w:rsid w:val="00F13FA0"/>
    <w:rsid w:val="00F27C18"/>
    <w:rsid w:val="00F300F5"/>
    <w:rsid w:val="00F32EA4"/>
    <w:rsid w:val="00F362A9"/>
    <w:rsid w:val="00F36313"/>
    <w:rsid w:val="00F42F58"/>
    <w:rsid w:val="00F45EDD"/>
    <w:rsid w:val="00F5409D"/>
    <w:rsid w:val="00F55075"/>
    <w:rsid w:val="00F55E59"/>
    <w:rsid w:val="00F561DB"/>
    <w:rsid w:val="00F65141"/>
    <w:rsid w:val="00F77CD3"/>
    <w:rsid w:val="00F80A0A"/>
    <w:rsid w:val="00F8290C"/>
    <w:rsid w:val="00F92D92"/>
    <w:rsid w:val="00F96DF8"/>
    <w:rsid w:val="00FA024D"/>
    <w:rsid w:val="00FA1FBC"/>
    <w:rsid w:val="00FA273B"/>
    <w:rsid w:val="00FA77AD"/>
    <w:rsid w:val="00FA7A86"/>
    <w:rsid w:val="00FB0E24"/>
    <w:rsid w:val="00FB41C7"/>
    <w:rsid w:val="00FB443E"/>
    <w:rsid w:val="00FB5405"/>
    <w:rsid w:val="00FB5DED"/>
    <w:rsid w:val="00FB6A57"/>
    <w:rsid w:val="00FD061C"/>
    <w:rsid w:val="00FD2F5A"/>
    <w:rsid w:val="00FD56C5"/>
    <w:rsid w:val="00FE110A"/>
    <w:rsid w:val="00FE5C5F"/>
    <w:rsid w:val="00FE73CF"/>
    <w:rsid w:val="00FE75F8"/>
    <w:rsid w:val="00FF51E3"/>
    <w:rsid w:val="00F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19912577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50763206">
      <w:bodyDiv w:val="1"/>
      <w:marLeft w:val="0"/>
      <w:marRight w:val="0"/>
      <w:marTop w:val="0"/>
      <w:marBottom w:val="0"/>
      <w:divBdr>
        <w:top w:val="none" w:sz="0" w:space="0" w:color="auto"/>
        <w:left w:val="none" w:sz="0" w:space="0" w:color="auto"/>
        <w:bottom w:val="none" w:sz="0" w:space="0" w:color="auto"/>
        <w:right w:val="none" w:sz="0" w:space="0" w:color="auto"/>
      </w:divBdr>
    </w:div>
    <w:div w:id="1549796774">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79805898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B35C-1D02-4E7A-B147-DFCEA2B7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244</cp:revision>
  <dcterms:created xsi:type="dcterms:W3CDTF">2018-08-10T02:28:00Z</dcterms:created>
  <dcterms:modified xsi:type="dcterms:W3CDTF">2018-08-24T06:15:00Z</dcterms:modified>
</cp:coreProperties>
</file>